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5AD59363"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DF1282">
        <w:rPr>
          <w:rFonts w:cs="Arial"/>
          <w:b/>
          <w:bCs/>
          <w:sz w:val="24"/>
          <w:szCs w:val="24"/>
        </w:rPr>
        <w:t>1</w:t>
      </w:r>
      <w:r>
        <w:rPr>
          <w:rFonts w:cs="Arial"/>
          <w:b/>
          <w:bCs/>
          <w:sz w:val="24"/>
          <w:szCs w:val="24"/>
        </w:rPr>
        <w:t>-e</w:t>
      </w:r>
      <w:r w:rsidRPr="00C226A3">
        <w:rPr>
          <w:b/>
          <w:noProof/>
          <w:sz w:val="24"/>
        </w:rPr>
        <w:tab/>
      </w:r>
      <w:r w:rsidR="00224323">
        <w:rPr>
          <w:rFonts w:hint="eastAsia"/>
          <w:b/>
          <w:i/>
          <w:noProof/>
          <w:sz w:val="28"/>
          <w:lang w:eastAsia="zh-CN"/>
        </w:rPr>
        <w:t>R3-210125</w:t>
      </w:r>
    </w:p>
    <w:p w14:paraId="7CB45193" w14:textId="654BBB63" w:rsidR="001E41F3" w:rsidRDefault="00DF1282" w:rsidP="00CC0A7D">
      <w:pPr>
        <w:pStyle w:val="CRCoverPage"/>
        <w:outlineLvl w:val="0"/>
        <w:rPr>
          <w:b/>
          <w:noProof/>
          <w:sz w:val="24"/>
        </w:rPr>
      </w:pPr>
      <w:r>
        <w:rPr>
          <w:rFonts w:cs="Arial"/>
          <w:b/>
          <w:bCs/>
          <w:sz w:val="24"/>
          <w:szCs w:val="24"/>
        </w:rPr>
        <w:t>E-meeting, 25 Jan</w:t>
      </w:r>
      <w:r w:rsidR="00CC0A7D" w:rsidRPr="00473E56">
        <w:rPr>
          <w:rFonts w:cs="Arial"/>
          <w:b/>
          <w:bCs/>
          <w:sz w:val="24"/>
          <w:szCs w:val="24"/>
        </w:rPr>
        <w:t xml:space="preserve"> – </w:t>
      </w:r>
      <w:r>
        <w:rPr>
          <w:rFonts w:cs="Arial"/>
          <w:b/>
          <w:bCs/>
          <w:sz w:val="24"/>
          <w:szCs w:val="24"/>
        </w:rPr>
        <w:t>5 Feb</w:t>
      </w:r>
      <w:r w:rsidR="00CC0A7D" w:rsidRPr="00473E56">
        <w:rPr>
          <w:rFonts w:cs="Arial"/>
          <w:b/>
          <w:bCs/>
          <w:sz w:val="24"/>
          <w:szCs w:val="24"/>
        </w:rPr>
        <w:t xml:space="preserve"> </w:t>
      </w:r>
      <w:r>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0A2F8" w:rsidR="001E41F3" w:rsidRPr="00410371" w:rsidRDefault="00B57F87" w:rsidP="009B35A8">
            <w:pPr>
              <w:pStyle w:val="CRCoverPage"/>
              <w:spacing w:after="0"/>
              <w:jc w:val="right"/>
              <w:rPr>
                <w:b/>
                <w:noProof/>
                <w:sz w:val="28"/>
              </w:rPr>
            </w:pPr>
            <w:r>
              <w:rPr>
                <w:b/>
                <w:noProof/>
                <w:sz w:val="28"/>
              </w:rPr>
              <w:t>3</w:t>
            </w:r>
            <w:r w:rsidR="009B35A8">
              <w:rPr>
                <w:b/>
                <w:noProof/>
                <w:sz w:val="28"/>
              </w:rPr>
              <w:t>6</w:t>
            </w:r>
            <w:r>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A86E8" w:rsidR="001E41F3" w:rsidRPr="00410371" w:rsidRDefault="00BA2DAC" w:rsidP="00547111">
            <w:pPr>
              <w:pStyle w:val="CRCoverPage"/>
              <w:spacing w:after="0"/>
              <w:rPr>
                <w:noProof/>
              </w:rPr>
            </w:pPr>
            <w:r>
              <w:rPr>
                <w:b/>
                <w:noProof/>
                <w:sz w:val="28"/>
              </w:rPr>
              <w:t>1802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2173C" w:rsidR="001E41F3" w:rsidRPr="00410371" w:rsidRDefault="00B57F8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D6161" w:rsidR="001E41F3" w:rsidRPr="00410371" w:rsidRDefault="00B57F87">
            <w:pPr>
              <w:pStyle w:val="CRCoverPage"/>
              <w:spacing w:after="0"/>
              <w:jc w:val="center"/>
              <w:rPr>
                <w:noProof/>
                <w:sz w:val="28"/>
              </w:rPr>
            </w:pPr>
            <w:r>
              <w:rPr>
                <w:b/>
                <w:noProof/>
                <w:sz w:val="28"/>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390BEF" w:rsidR="00F25D98" w:rsidRDefault="00B57F8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EF15B" w:rsidR="00F25D98" w:rsidRDefault="00B57F8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46605" w:rsidR="001E41F3" w:rsidRDefault="00B57F87" w:rsidP="009B35A8">
            <w:pPr>
              <w:pStyle w:val="CRCoverPage"/>
              <w:spacing w:after="0"/>
              <w:ind w:left="100"/>
              <w:rPr>
                <w:noProof/>
              </w:rPr>
            </w:pPr>
            <w:r>
              <w:t xml:space="preserve">Correction on RAT </w:t>
            </w:r>
            <w:r w:rsidR="009B35A8">
              <w:t>Type</w:t>
            </w:r>
            <w:r>
              <w:t xml:space="preserv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DD97AE" w:rsidR="001E41F3" w:rsidRDefault="00CC0A7D">
            <w:pPr>
              <w:pStyle w:val="CRCoverPage"/>
              <w:spacing w:after="0"/>
              <w:ind w:left="100"/>
              <w:rPr>
                <w:noProof/>
              </w:rPr>
            </w:pPr>
            <w:r>
              <w:rPr>
                <w:noProof/>
              </w:rPr>
              <w:t>Huawei</w:t>
            </w:r>
            <w:r w:rsidR="00A41B95">
              <w:rPr>
                <w:noProof/>
              </w:rPr>
              <w:t>,</w:t>
            </w:r>
            <w:bookmarkStart w:id="1" w:name="_GoBack"/>
            <w:bookmarkEnd w:id="1"/>
            <w:r w:rsidR="00B2550C">
              <w:rPr>
                <w:noProof/>
              </w:rPr>
              <w:t xml:space="preserve"> CMCC</w:t>
            </w:r>
            <w:r w:rsidR="00D277F4" w:rsidRPr="00C9594C">
              <w:rPr>
                <w:noProof/>
              </w:rPr>
              <w:t>,</w:t>
            </w:r>
            <w:r w:rsidR="00864310" w:rsidRPr="00CA623D">
              <w:rPr>
                <w:noProof/>
              </w:rPr>
              <w:t xml:space="preserve"> Vodafone,</w:t>
            </w:r>
            <w:r w:rsidR="00864310">
              <w:rPr>
                <w:noProof/>
              </w:rPr>
              <w:t xml:space="preserve"> </w:t>
            </w:r>
            <w:r w:rsidR="00D277F4" w:rsidRPr="00C9594C">
              <w:rPr>
                <w:noProof/>
              </w:rPr>
              <w:t xml:space="preserve"> Telecom Italia</w:t>
            </w:r>
            <w:r w:rsidR="0053584B" w:rsidRPr="00B56D78">
              <w:rPr>
                <w:noProof/>
              </w:rPr>
              <w:t>, China Telecom</w:t>
            </w:r>
            <w:r w:rsidR="00AF448E">
              <w:rPr>
                <w:noProof/>
              </w:rPr>
              <w:t xml:space="preserve">, </w:t>
            </w:r>
            <w:r w:rsidR="00AF448E" w:rsidRPr="00524DBA">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9D449B" w:rsidR="001E41F3" w:rsidRDefault="009E4745">
            <w:pPr>
              <w:pStyle w:val="CRCoverPage"/>
              <w:spacing w:after="0"/>
              <w:ind w:left="100"/>
              <w:rPr>
                <w:noProof/>
              </w:rPr>
            </w:pPr>
            <w:r w:rsidRPr="00BC2BEB">
              <w:rPr>
                <w:noProof/>
                <w:lang w:val="fr-FR"/>
              </w:rPr>
              <w:t>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EB4B1" w:rsidR="001E41F3" w:rsidRDefault="00CC0A7D" w:rsidP="006E0BC2">
            <w:pPr>
              <w:pStyle w:val="CRCoverPage"/>
              <w:spacing w:after="0"/>
              <w:ind w:left="100"/>
              <w:rPr>
                <w:noProof/>
              </w:rPr>
            </w:pPr>
            <w:r>
              <w:rPr>
                <w:noProof/>
              </w:rPr>
              <w:t>202</w:t>
            </w:r>
            <w:r w:rsidR="00B57F87">
              <w:rPr>
                <w:noProof/>
              </w:rPr>
              <w:t>1</w:t>
            </w:r>
            <w:r>
              <w:rPr>
                <w:noProof/>
              </w:rPr>
              <w:t>-</w:t>
            </w:r>
            <w:r w:rsidR="00B57F87">
              <w:rPr>
                <w:noProof/>
              </w:rPr>
              <w:t>01</w:t>
            </w:r>
            <w:r>
              <w:rPr>
                <w:noProof/>
              </w:rPr>
              <w:t>-</w:t>
            </w:r>
            <w:r w:rsidR="006E0BC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7FDF5" w:rsidR="001E41F3" w:rsidRDefault="009E47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12D9F" w:rsidR="001E41F3" w:rsidRDefault="009E4745">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344CC" w14:textId="6D40CBA9" w:rsidR="009E4745" w:rsidRDefault="009E4745" w:rsidP="009E4745">
            <w:pPr>
              <w:pStyle w:val="CRCoverPage"/>
              <w:spacing w:after="0"/>
              <w:ind w:left="100"/>
              <w:rPr>
                <w:rFonts w:cs="Arial"/>
                <w:lang w:eastAsia="ja-JP"/>
              </w:rPr>
            </w:pPr>
            <w:r>
              <w:rPr>
                <w:rFonts w:hint="eastAsia"/>
                <w:noProof/>
                <w:lang w:eastAsia="zh-CN"/>
              </w:rPr>
              <w:t>T</w:t>
            </w:r>
            <w:r>
              <w:rPr>
                <w:noProof/>
                <w:lang w:eastAsia="zh-CN"/>
              </w:rPr>
              <w:t xml:space="preserve">he </w:t>
            </w:r>
            <w:r w:rsidRPr="006851D4">
              <w:rPr>
                <w:i/>
                <w:noProof/>
                <w:lang w:eastAsia="zh-CN"/>
              </w:rPr>
              <w:t xml:space="preserve">RAT </w:t>
            </w:r>
            <w:r w:rsidR="009B35A8">
              <w:rPr>
                <w:i/>
                <w:noProof/>
                <w:lang w:eastAsia="zh-CN"/>
              </w:rPr>
              <w:t>Type</w:t>
            </w:r>
            <w:r>
              <w:rPr>
                <w:noProof/>
                <w:lang w:eastAsia="zh-CN"/>
              </w:rPr>
              <w:t xml:space="preserve"> IE was introduced to inform the RAT infor</w:t>
            </w:r>
            <w:r w:rsidR="009B35A8">
              <w:rPr>
                <w:noProof/>
                <w:lang w:eastAsia="zh-CN"/>
              </w:rPr>
              <w:t>Type</w:t>
            </w:r>
            <w:r>
              <w:rPr>
                <w:noProof/>
                <w:lang w:eastAsia="zh-CN"/>
              </w:rPr>
              <w:t xml:space="preserve"> </w:t>
            </w:r>
            <w:r w:rsidRPr="008D25C2">
              <w:rPr>
                <w:rFonts w:cs="Arial"/>
                <w:lang w:eastAsia="ja-JP"/>
              </w:rPr>
              <w:t>associated with the TAC of the indicated PLMN(s)</w:t>
            </w:r>
            <w:r>
              <w:rPr>
                <w:rFonts w:cs="Arial"/>
                <w:lang w:eastAsia="ja-JP"/>
              </w:rPr>
              <w:t xml:space="preserve">. </w:t>
            </w:r>
          </w:p>
          <w:p w14:paraId="708AA7DE" w14:textId="0D717EA6" w:rsidR="001E41F3" w:rsidRDefault="009E4745" w:rsidP="009B35A8">
            <w:pPr>
              <w:pStyle w:val="CRCoverPage"/>
              <w:spacing w:after="0"/>
              <w:ind w:left="100"/>
              <w:rPr>
                <w:noProof/>
              </w:rPr>
            </w:pPr>
            <w:r>
              <w:rPr>
                <w:rFonts w:cs="Arial"/>
                <w:lang w:eastAsia="ja-JP"/>
              </w:rPr>
              <w:t xml:space="preserve">It is noticed that It is not clear whether the CN will fail the </w:t>
            </w:r>
            <w:r w:rsidR="009B35A8">
              <w:rPr>
                <w:rFonts w:cs="Arial"/>
                <w:lang w:eastAsia="ja-JP"/>
              </w:rPr>
              <w:t xml:space="preserve">S1 </w:t>
            </w:r>
            <w:r>
              <w:rPr>
                <w:rFonts w:cs="Arial"/>
                <w:lang w:eastAsia="ja-JP"/>
              </w:rPr>
              <w:t>setup procedure or not in case the indicated RAT is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69E9F3" w14:textId="4E00B93D" w:rsidR="009E4745" w:rsidRDefault="009E4745" w:rsidP="009E4745">
            <w:pPr>
              <w:pStyle w:val="CRCoverPage"/>
              <w:numPr>
                <w:ilvl w:val="0"/>
                <w:numId w:val="1"/>
              </w:numPr>
              <w:spacing w:after="0"/>
              <w:rPr>
                <w:noProof/>
              </w:rPr>
            </w:pPr>
            <w:r>
              <w:rPr>
                <w:rFonts w:hint="eastAsia"/>
                <w:noProof/>
                <w:lang w:eastAsia="zh-CN"/>
              </w:rPr>
              <w:t>A</w:t>
            </w:r>
            <w:r>
              <w:rPr>
                <w:noProof/>
                <w:lang w:eastAsia="zh-CN"/>
              </w:rPr>
              <w:t xml:space="preserve">dd abnormal condition to clarify that the CN will fail the </w:t>
            </w:r>
            <w:r w:rsidR="009B35A8">
              <w:rPr>
                <w:noProof/>
                <w:lang w:eastAsia="zh-CN"/>
              </w:rPr>
              <w:t xml:space="preserve">S1 </w:t>
            </w:r>
            <w:r>
              <w:rPr>
                <w:noProof/>
                <w:lang w:eastAsia="zh-CN"/>
              </w:rPr>
              <w:t>setup</w:t>
            </w:r>
            <w:r>
              <w:rPr>
                <w:rFonts w:cs="Arial"/>
                <w:lang w:eastAsia="ja-JP"/>
              </w:rPr>
              <w:t xml:space="preserve"> procedure</w:t>
            </w:r>
            <w:r>
              <w:rPr>
                <w:noProof/>
                <w:lang w:eastAsia="zh-CN"/>
              </w:rPr>
              <w:t xml:space="preserve"> in case </w:t>
            </w:r>
            <w:r w:rsidR="002E1B27">
              <w:rPr>
                <w:noProof/>
                <w:lang w:eastAsia="zh-CN"/>
              </w:rPr>
              <w:t xml:space="preserve">none of </w:t>
            </w:r>
            <w:r>
              <w:rPr>
                <w:noProof/>
                <w:lang w:eastAsia="zh-CN"/>
              </w:rPr>
              <w:t>the RAT</w:t>
            </w:r>
            <w:r w:rsidR="00E86C89">
              <w:rPr>
                <w:noProof/>
                <w:lang w:eastAsia="zh-CN"/>
              </w:rPr>
              <w:t xml:space="preserve">s from the RAN node </w:t>
            </w:r>
            <w:r w:rsidR="002E1B27">
              <w:rPr>
                <w:noProof/>
                <w:lang w:eastAsia="zh-CN"/>
              </w:rPr>
              <w:t xml:space="preserve">is </w:t>
            </w:r>
            <w:r>
              <w:rPr>
                <w:noProof/>
                <w:lang w:eastAsia="zh-CN"/>
              </w:rPr>
              <w:t>supported.</w:t>
            </w:r>
          </w:p>
          <w:p w14:paraId="31C656EC" w14:textId="5631B926" w:rsidR="001E41F3" w:rsidRDefault="009E4745" w:rsidP="009E4745">
            <w:pPr>
              <w:pStyle w:val="CRCoverPage"/>
              <w:numPr>
                <w:ilvl w:val="0"/>
                <w:numId w:val="1"/>
              </w:numPr>
              <w:spacing w:after="0"/>
              <w:rPr>
                <w:noProof/>
              </w:rPr>
            </w:pPr>
            <w:r>
              <w:rPr>
                <w:noProof/>
                <w:lang w:eastAsia="zh-CN"/>
              </w:rPr>
              <w:t>Add cause value “no supported RAT”.</w:t>
            </w:r>
          </w:p>
        </w:tc>
      </w:tr>
      <w:tr w:rsidR="001E41F3" w14:paraId="1F886379" w14:textId="77777777" w:rsidTr="00547111">
        <w:tc>
          <w:tcPr>
            <w:tcW w:w="2694" w:type="dxa"/>
            <w:gridSpan w:val="2"/>
            <w:tcBorders>
              <w:left w:val="single" w:sz="4" w:space="0" w:color="auto"/>
            </w:tcBorders>
          </w:tcPr>
          <w:p w14:paraId="4D989623" w14:textId="77777777" w:rsidR="001E41F3" w:rsidRPr="009E474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FDACC" w14:textId="6FD42D3A" w:rsidR="00E86C89" w:rsidRDefault="00E86C89" w:rsidP="00E86C89">
            <w:pPr>
              <w:pStyle w:val="CRCoverPage"/>
              <w:spacing w:after="0"/>
              <w:ind w:left="100"/>
              <w:rPr>
                <w:noProof/>
                <w:lang w:eastAsia="zh-CN"/>
              </w:rPr>
            </w:pPr>
            <w:r>
              <w:rPr>
                <w:noProof/>
                <w:lang w:eastAsia="zh-CN"/>
              </w:rPr>
              <w:t>P</w:t>
            </w:r>
            <w:r>
              <w:rPr>
                <w:rFonts w:hint="eastAsia"/>
                <w:noProof/>
                <w:lang w:eastAsia="zh-CN"/>
              </w:rPr>
              <w:t>otential</w:t>
            </w:r>
            <w:r>
              <w:rPr>
                <w:noProof/>
                <w:lang w:eastAsia="zh-CN"/>
              </w:rPr>
              <w:t xml:space="preserve"> </w:t>
            </w:r>
            <w:r>
              <w:rPr>
                <w:rFonts w:hint="eastAsia"/>
                <w:noProof/>
                <w:lang w:eastAsia="zh-CN"/>
              </w:rPr>
              <w:t>IOT</w:t>
            </w:r>
            <w:r>
              <w:rPr>
                <w:noProof/>
                <w:lang w:eastAsia="zh-CN"/>
              </w:rPr>
              <w:t xml:space="preserve"> </w:t>
            </w:r>
            <w:r>
              <w:rPr>
                <w:rFonts w:hint="eastAsia"/>
                <w:noProof/>
                <w:lang w:eastAsia="zh-CN"/>
              </w:rPr>
              <w:t>issue</w:t>
            </w:r>
            <w:r>
              <w:rPr>
                <w:noProof/>
                <w:lang w:eastAsia="zh-CN"/>
              </w:rPr>
              <w:t xml:space="preserve"> </w:t>
            </w:r>
            <w:r>
              <w:rPr>
                <w:rFonts w:hint="eastAsia"/>
                <w:noProof/>
                <w:lang w:eastAsia="zh-CN"/>
              </w:rPr>
              <w:t>will</w:t>
            </w:r>
            <w:r>
              <w:rPr>
                <w:noProof/>
                <w:lang w:eastAsia="zh-CN"/>
              </w:rPr>
              <w:t xml:space="preserve"> </w:t>
            </w:r>
            <w:r>
              <w:rPr>
                <w:rFonts w:hint="eastAsia"/>
                <w:noProof/>
                <w:lang w:eastAsia="zh-CN"/>
              </w:rPr>
              <w:t>occur,</w:t>
            </w:r>
            <w:r>
              <w:rPr>
                <w:noProof/>
                <w:lang w:eastAsia="zh-CN"/>
              </w:rPr>
              <w:t xml:space="preserve"> for example:</w:t>
            </w:r>
          </w:p>
          <w:p w14:paraId="5C4BEB44" w14:textId="6921FEE7" w:rsidR="001E41F3" w:rsidRDefault="00E86C89" w:rsidP="009B35A8">
            <w:pPr>
              <w:pStyle w:val="CRCoverPage"/>
              <w:spacing w:after="0"/>
              <w:ind w:left="100"/>
              <w:rPr>
                <w:noProof/>
              </w:rPr>
            </w:pPr>
            <w:r>
              <w:rPr>
                <w:noProof/>
                <w:lang w:eastAsia="zh-CN"/>
              </w:rPr>
              <w:t xml:space="preserve">If RAN support RAT 1 and 2, CN does not support anyone of them, if </w:t>
            </w:r>
            <w:r w:rsidR="009B35A8">
              <w:rPr>
                <w:noProof/>
                <w:lang w:eastAsia="zh-CN"/>
              </w:rPr>
              <w:t xml:space="preserve">S1 </w:t>
            </w:r>
            <w:r>
              <w:rPr>
                <w:noProof/>
                <w:lang w:eastAsia="zh-CN"/>
              </w:rPr>
              <w:t>setup succesfully perfomed, the UE access towards this CN will be failed.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8EC0C" w:rsidR="001E41F3" w:rsidRDefault="00D3089E">
            <w:pPr>
              <w:pStyle w:val="CRCoverPage"/>
              <w:spacing w:after="0"/>
              <w:ind w:left="100"/>
              <w:rPr>
                <w:noProof/>
                <w:lang w:eastAsia="zh-CN"/>
              </w:rPr>
            </w:pPr>
            <w:r>
              <w:rPr>
                <w:rFonts w:hint="eastAsia"/>
                <w:noProof/>
                <w:lang w:eastAsia="zh-CN"/>
              </w:rPr>
              <w:t>8</w:t>
            </w:r>
            <w:r>
              <w:rPr>
                <w:noProof/>
                <w:lang w:eastAsia="zh-CN"/>
              </w:rPr>
              <w:t>.7.3.4, 9.2.1.3,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BE985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7EC0C" w:rsidR="001E41F3" w:rsidRDefault="009B35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000954" w:rsidR="001E41F3" w:rsidRDefault="009B35A8" w:rsidP="00E86C89">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10C2E8" w:rsidR="001E41F3" w:rsidRDefault="00E86C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22563" w:rsidR="001E41F3" w:rsidRDefault="00E86C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576B9CC" w:rsidR="001E41F3" w:rsidRPr="00894DB9" w:rsidRDefault="00894DB9">
      <w:pPr>
        <w:rPr>
          <w:b/>
          <w:i/>
          <w:noProof/>
          <w:color w:val="C00000"/>
          <w:sz w:val="36"/>
          <w:lang w:eastAsia="zh-CN"/>
        </w:rPr>
      </w:pPr>
      <w:r w:rsidRPr="00894DB9">
        <w:rPr>
          <w:rFonts w:hint="eastAsia"/>
          <w:b/>
          <w:i/>
          <w:noProof/>
          <w:color w:val="C00000"/>
          <w:sz w:val="24"/>
          <w:highlight w:val="yellow"/>
          <w:lang w:eastAsia="zh-CN"/>
        </w:rPr>
        <w:lastRenderedPageBreak/>
        <w:t>-</w:t>
      </w:r>
      <w:r w:rsidRPr="00894DB9">
        <w:rPr>
          <w:b/>
          <w:i/>
          <w:noProof/>
          <w:color w:val="C00000"/>
          <w:sz w:val="24"/>
          <w:highlight w:val="yellow"/>
          <w:lang w:eastAsia="zh-CN"/>
        </w:rPr>
        <w:t>------- Start of the First Change ------</w:t>
      </w:r>
    </w:p>
    <w:p w14:paraId="4FB9D865" w14:textId="77777777" w:rsidR="00866B85" w:rsidRPr="008711EA" w:rsidRDefault="00866B85" w:rsidP="00866B85">
      <w:pPr>
        <w:pStyle w:val="3"/>
      </w:pPr>
      <w:bookmarkStart w:id="2" w:name="_Toc20953483"/>
      <w:bookmarkStart w:id="3" w:name="_Toc29390660"/>
      <w:bookmarkStart w:id="4" w:name="_Toc36551397"/>
      <w:bookmarkStart w:id="5" w:name="_Toc45831608"/>
      <w:bookmarkStart w:id="6" w:name="_Toc51762561"/>
      <w:bookmarkStart w:id="7" w:name="_Toc56521376"/>
      <w:r w:rsidRPr="008711EA">
        <w:t>8.7.3</w:t>
      </w:r>
      <w:r w:rsidRPr="008711EA">
        <w:tab/>
        <w:t>S1 Setup</w:t>
      </w:r>
      <w:bookmarkEnd w:id="2"/>
      <w:bookmarkEnd w:id="3"/>
      <w:bookmarkEnd w:id="4"/>
      <w:bookmarkEnd w:id="5"/>
      <w:bookmarkEnd w:id="6"/>
      <w:bookmarkEnd w:id="7"/>
      <w:r w:rsidRPr="008711EA">
        <w:t xml:space="preserve"> </w:t>
      </w:r>
    </w:p>
    <w:p w14:paraId="27AF6CBD" w14:textId="77777777" w:rsidR="00866B85" w:rsidRPr="008711EA" w:rsidRDefault="00866B85" w:rsidP="00866B85">
      <w:pPr>
        <w:pStyle w:val="4"/>
      </w:pPr>
      <w:bookmarkStart w:id="8" w:name="_Toc20953484"/>
      <w:bookmarkStart w:id="9" w:name="_Toc29390661"/>
      <w:bookmarkStart w:id="10" w:name="_Toc36551398"/>
      <w:bookmarkStart w:id="11" w:name="_Toc45831609"/>
      <w:bookmarkStart w:id="12" w:name="_Toc51762562"/>
      <w:bookmarkStart w:id="13" w:name="_Toc56521377"/>
      <w:r w:rsidRPr="008711EA">
        <w:t>8.7.3.1</w:t>
      </w:r>
      <w:r w:rsidRPr="008711EA">
        <w:tab/>
        <w:t>General</w:t>
      </w:r>
      <w:bookmarkEnd w:id="8"/>
      <w:bookmarkEnd w:id="9"/>
      <w:bookmarkEnd w:id="10"/>
      <w:bookmarkEnd w:id="11"/>
      <w:bookmarkEnd w:id="12"/>
      <w:bookmarkEnd w:id="13"/>
    </w:p>
    <w:p w14:paraId="0FEB6488" w14:textId="77777777" w:rsidR="00866B85" w:rsidRPr="008711EA" w:rsidRDefault="00866B85" w:rsidP="00866B85">
      <w:r w:rsidRPr="008711EA">
        <w:t xml:space="preserve">The purpose of the S1 Setup procedure is to exchange application level data needed for the </w:t>
      </w:r>
      <w:proofErr w:type="spellStart"/>
      <w:r w:rsidRPr="008711EA">
        <w:t>eNB</w:t>
      </w:r>
      <w:proofErr w:type="spellEnd"/>
      <w:r w:rsidRPr="008711EA">
        <w:t xml:space="preserve"> and the MME to correctly interoperate on the S1 interface. This procedure shall be the first S1AP procedure triggered after the TNL association has become operational. The procedure uses non-UE associated signalling.</w:t>
      </w:r>
    </w:p>
    <w:p w14:paraId="44BC2D2B" w14:textId="77777777" w:rsidR="00866B85" w:rsidRPr="00175458" w:rsidRDefault="00866B85" w:rsidP="00866B85">
      <w:pPr>
        <w:rPr>
          <w:b/>
          <w:i/>
          <w:noProof/>
          <w:color w:val="C00000"/>
          <w:sz w:val="24"/>
          <w:highlight w:val="yellow"/>
          <w:lang w:eastAsia="zh-CN"/>
        </w:rPr>
      </w:pPr>
      <w:r w:rsidRPr="00175458">
        <w:rPr>
          <w:rFonts w:hint="eastAsia"/>
          <w:b/>
          <w:i/>
          <w:noProof/>
          <w:color w:val="C00000"/>
          <w:sz w:val="24"/>
          <w:highlight w:val="yellow"/>
          <w:lang w:eastAsia="zh-CN"/>
        </w:rPr>
        <w:t>/</w:t>
      </w:r>
      <w:r w:rsidRPr="00175458">
        <w:rPr>
          <w:b/>
          <w:i/>
          <w:noProof/>
          <w:color w:val="C00000"/>
          <w:sz w:val="24"/>
          <w:highlight w:val="yellow"/>
          <w:lang w:eastAsia="zh-CN"/>
        </w:rPr>
        <w:t>/skip the unchanged part</w:t>
      </w:r>
    </w:p>
    <w:p w14:paraId="7CAF9D72" w14:textId="77777777" w:rsidR="00866B85" w:rsidRPr="008711EA" w:rsidRDefault="00866B85" w:rsidP="00866B85">
      <w:pPr>
        <w:pStyle w:val="4"/>
      </w:pPr>
      <w:bookmarkStart w:id="14" w:name="_Toc20953486"/>
      <w:bookmarkStart w:id="15" w:name="_Toc29390663"/>
      <w:bookmarkStart w:id="16" w:name="_Toc36551400"/>
      <w:bookmarkStart w:id="17" w:name="_Toc45831611"/>
      <w:bookmarkStart w:id="18" w:name="_Toc51762564"/>
      <w:bookmarkStart w:id="19" w:name="_Toc56521379"/>
      <w:r w:rsidRPr="008711EA">
        <w:t>8.7.3.3</w:t>
      </w:r>
      <w:r w:rsidRPr="008711EA">
        <w:tab/>
        <w:t>Unsuccessful Operation</w:t>
      </w:r>
      <w:bookmarkEnd w:id="14"/>
      <w:bookmarkEnd w:id="15"/>
      <w:bookmarkEnd w:id="16"/>
      <w:bookmarkEnd w:id="17"/>
      <w:bookmarkEnd w:id="18"/>
      <w:bookmarkEnd w:id="19"/>
    </w:p>
    <w:bookmarkStart w:id="20" w:name="_MON_1295845651"/>
    <w:bookmarkEnd w:id="20"/>
    <w:p w14:paraId="78381D31" w14:textId="77777777" w:rsidR="00866B85" w:rsidRPr="008711EA" w:rsidRDefault="00866B85" w:rsidP="00866B85">
      <w:pPr>
        <w:pStyle w:val="TH"/>
        <w:rPr>
          <w:rFonts w:eastAsia="宋体"/>
        </w:rPr>
      </w:pPr>
      <w:r w:rsidRPr="008711EA">
        <w:rPr>
          <w:rFonts w:eastAsia="宋体"/>
        </w:rPr>
        <w:object w:dxaOrig="5580" w:dyaOrig="2354" w14:anchorId="507D9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95pt;height:112.4pt" o:ole="">
            <v:imagedata r:id="rId13" o:title=""/>
          </v:shape>
          <o:OLEObject Type="Embed" ProgID="Word.Picture.8" ShapeID="_x0000_i1025" DrawAspect="Content" ObjectID="_1672212257" r:id="rId14"/>
        </w:object>
      </w:r>
    </w:p>
    <w:p w14:paraId="1BC4C788" w14:textId="77777777" w:rsidR="00866B85" w:rsidRPr="008711EA" w:rsidRDefault="00866B85" w:rsidP="00866B85">
      <w:pPr>
        <w:pStyle w:val="TF"/>
      </w:pPr>
      <w:r w:rsidRPr="008711EA">
        <w:t>Figure 8.7.3.3-1: S1 Setup procedure: Unsuccessful Operation.</w:t>
      </w:r>
    </w:p>
    <w:p w14:paraId="67276114" w14:textId="77777777" w:rsidR="00866B85" w:rsidRPr="008711EA" w:rsidRDefault="00866B85" w:rsidP="00866B85">
      <w:r w:rsidRPr="008711EA">
        <w:t>If the MME cannot accept the setup, it should respond with a S1 SETUP FAILURE and appropriate cause value.</w:t>
      </w:r>
    </w:p>
    <w:p w14:paraId="6CC430B4" w14:textId="77777777" w:rsidR="00866B85" w:rsidRPr="008711EA" w:rsidRDefault="00866B85" w:rsidP="00866B85">
      <w:r w:rsidRPr="008711EA">
        <w:t xml:space="preserve">If the S1 SETUP FAILURE message includes the </w:t>
      </w:r>
      <w:r w:rsidRPr="008711EA">
        <w:rPr>
          <w:i/>
          <w:iCs/>
        </w:rPr>
        <w:t xml:space="preserve">Time </w:t>
      </w:r>
      <w:proofErr w:type="gramStart"/>
      <w:r w:rsidRPr="008711EA">
        <w:rPr>
          <w:i/>
          <w:iCs/>
        </w:rPr>
        <w:t>To</w:t>
      </w:r>
      <w:proofErr w:type="gramEnd"/>
      <w:r w:rsidRPr="008711EA">
        <w:rPr>
          <w:i/>
          <w:iCs/>
        </w:rPr>
        <w:t xml:space="preserve"> Wait</w:t>
      </w:r>
      <w:r w:rsidRPr="008711EA">
        <w:t xml:space="preserve"> IE, the </w:t>
      </w:r>
      <w:proofErr w:type="spellStart"/>
      <w:r w:rsidRPr="008711EA">
        <w:t>eNB</w:t>
      </w:r>
      <w:proofErr w:type="spellEnd"/>
      <w:r w:rsidRPr="008711EA">
        <w:t xml:space="preserve"> shall wait at least for the indicated time before reinitiating the S1 setup towards the same MME.</w:t>
      </w:r>
    </w:p>
    <w:p w14:paraId="3D8D4D92" w14:textId="77777777" w:rsidR="00866B85" w:rsidRPr="008711EA" w:rsidRDefault="00866B85" w:rsidP="00866B85">
      <w:pPr>
        <w:pStyle w:val="4"/>
      </w:pPr>
      <w:bookmarkStart w:id="21" w:name="_Toc20953487"/>
      <w:bookmarkStart w:id="22" w:name="_Toc29390664"/>
      <w:bookmarkStart w:id="23" w:name="_Toc36551401"/>
      <w:bookmarkStart w:id="24" w:name="_Toc45831612"/>
      <w:bookmarkStart w:id="25" w:name="_Toc51762565"/>
      <w:bookmarkStart w:id="26" w:name="_Toc56521380"/>
      <w:r w:rsidRPr="008711EA">
        <w:t>8.7.3.4</w:t>
      </w:r>
      <w:r w:rsidRPr="008711EA">
        <w:tab/>
        <w:t>Abnormal Conditions</w:t>
      </w:r>
      <w:bookmarkEnd w:id="21"/>
      <w:bookmarkEnd w:id="22"/>
      <w:bookmarkEnd w:id="23"/>
      <w:bookmarkEnd w:id="24"/>
      <w:bookmarkEnd w:id="25"/>
      <w:bookmarkEnd w:id="26"/>
    </w:p>
    <w:p w14:paraId="70E5AE55" w14:textId="77777777" w:rsidR="00866B85" w:rsidRDefault="00866B85" w:rsidP="00866B85">
      <w:pPr>
        <w:rPr>
          <w:ins w:id="27" w:author="Huawei" w:date="2021-01-06T18:11:00Z"/>
        </w:rPr>
      </w:pPr>
      <w:r w:rsidRPr="008711EA">
        <w:t xml:space="preserve">If </w:t>
      </w:r>
      <w:r w:rsidRPr="008711EA">
        <w:rPr>
          <w:rFonts w:eastAsia="宋体"/>
        </w:rPr>
        <w:t xml:space="preserve">the </w:t>
      </w:r>
      <w:proofErr w:type="spellStart"/>
      <w:r w:rsidRPr="008711EA">
        <w:rPr>
          <w:rFonts w:eastAsia="宋体"/>
        </w:rPr>
        <w:t>eNB</w:t>
      </w:r>
      <w:proofErr w:type="spellEnd"/>
      <w:r w:rsidRPr="008711EA">
        <w:rPr>
          <w:rFonts w:eastAsia="宋体"/>
        </w:rPr>
        <w:t xml:space="preserve"> initiates the procedure by sending a S1 SETUP REQUEST message</w:t>
      </w:r>
      <w:r w:rsidRPr="008711EA">
        <w:t xml:space="preserve"> including the </w:t>
      </w:r>
      <w:r w:rsidRPr="008711EA">
        <w:rPr>
          <w:i/>
        </w:rPr>
        <w:t>PLMN Identity</w:t>
      </w:r>
      <w:r w:rsidRPr="008711EA">
        <w:t xml:space="preserve"> IEs and none of the PLMNs provided by the </w:t>
      </w:r>
      <w:proofErr w:type="spellStart"/>
      <w:r w:rsidRPr="008711EA">
        <w:t>eNB</w:t>
      </w:r>
      <w:proofErr w:type="spellEnd"/>
      <w:r w:rsidRPr="008711EA">
        <w:t xml:space="preserve"> is identified by the MME, then the MME shall reject the </w:t>
      </w:r>
      <w:proofErr w:type="spellStart"/>
      <w:r w:rsidRPr="008711EA">
        <w:t>eNB</w:t>
      </w:r>
      <w:proofErr w:type="spellEnd"/>
      <w:r w:rsidRPr="008711EA">
        <w:t xml:space="preserve"> S1 Setup Request procedure with the appropriate cause value, e.g., “</w:t>
      </w:r>
      <w:r w:rsidRPr="008711EA">
        <w:rPr>
          <w:szCs w:val="18"/>
        </w:rPr>
        <w:t>Unknown PLMN</w:t>
      </w:r>
      <w:r w:rsidRPr="008711EA">
        <w:t>”.</w:t>
      </w:r>
    </w:p>
    <w:p w14:paraId="599557FD" w14:textId="7DBB7408" w:rsidR="00866B85" w:rsidRPr="00175458" w:rsidRDefault="00866B85" w:rsidP="00866B85">
      <w:pPr>
        <w:rPr>
          <w:ins w:id="28" w:author="Huawei" w:date="2021-01-06T18:11:00Z"/>
          <w:noProof/>
          <w:lang w:eastAsia="zh-CN"/>
        </w:rPr>
      </w:pPr>
      <w:ins w:id="29" w:author="Huawei" w:date="2021-01-06T18:11:00Z">
        <w:r>
          <w:t xml:space="preserve">If the </w:t>
        </w:r>
        <w:proofErr w:type="spellStart"/>
        <w:r>
          <w:t>eNB</w:t>
        </w:r>
        <w:proofErr w:type="spellEnd"/>
        <w:r w:rsidRPr="001D2E49">
          <w:t xml:space="preserve"> initiates the procedure by sending a </w:t>
        </w:r>
      </w:ins>
      <w:ins w:id="30" w:author="Huawei" w:date="2021-01-06T18:12:00Z">
        <w:r>
          <w:t>S1</w:t>
        </w:r>
      </w:ins>
      <w:ins w:id="31" w:author="Huawei" w:date="2021-01-06T18:11:00Z">
        <w:r w:rsidRPr="001D2E49">
          <w:t xml:space="preserve"> SETUP REQUEST message including the </w:t>
        </w:r>
        <w:r w:rsidRPr="00D4640A">
          <w:rPr>
            <w:rFonts w:eastAsia="Batang" w:cs="Arial"/>
            <w:i/>
            <w:lang w:eastAsia="ja-JP"/>
          </w:rPr>
          <w:t xml:space="preserve">RAT </w:t>
        </w:r>
      </w:ins>
      <w:ins w:id="32" w:author="Huawei" w:date="2021-01-06T18:12:00Z">
        <w:r>
          <w:rPr>
            <w:rFonts w:eastAsia="Batang" w:cs="Arial"/>
            <w:i/>
            <w:lang w:eastAsia="ja-JP"/>
          </w:rPr>
          <w:t>Type</w:t>
        </w:r>
      </w:ins>
      <w:ins w:id="33" w:author="Huawei" w:date="2021-01-06T18:11:00Z">
        <w:r w:rsidRPr="001D2E49">
          <w:t xml:space="preserve"> IEs</w:t>
        </w:r>
        <w:r>
          <w:t xml:space="preserve">, and </w:t>
        </w:r>
      </w:ins>
      <w:ins w:id="34" w:author="Huawei" w:date="2021-01-13T09:43:00Z">
        <w:r w:rsidR="002E1B27" w:rsidRPr="00D16E5B">
          <w:t>none</w:t>
        </w:r>
      </w:ins>
      <w:ins w:id="35" w:author="Huawei" w:date="2021-01-06T18:11:00Z">
        <w:r>
          <w:t xml:space="preserve"> of the RATs </w:t>
        </w:r>
        <w:r w:rsidRPr="001D2E49">
          <w:t xml:space="preserve">provided by the </w:t>
        </w:r>
      </w:ins>
      <w:proofErr w:type="spellStart"/>
      <w:ins w:id="36" w:author="Huawei" w:date="2021-01-06T18:12:00Z">
        <w:r>
          <w:t>eNB</w:t>
        </w:r>
      </w:ins>
      <w:proofErr w:type="spellEnd"/>
      <w:ins w:id="37" w:author="Huawei" w:date="2021-01-06T18:11:00Z">
        <w:r>
          <w:t xml:space="preserve"> </w:t>
        </w:r>
      </w:ins>
      <w:ins w:id="38" w:author="Huawei" w:date="2021-01-13T09:44:00Z">
        <w:r w:rsidR="002E1B27">
          <w:t>is</w:t>
        </w:r>
      </w:ins>
      <w:ins w:id="39" w:author="Huawei" w:date="2021-01-06T18:11:00Z">
        <w:r>
          <w:t xml:space="preserve"> supported by the </w:t>
        </w:r>
      </w:ins>
      <w:ins w:id="40" w:author="Huawei" w:date="2021-01-06T18:12:00Z">
        <w:r>
          <w:t>MME</w:t>
        </w:r>
      </w:ins>
      <w:ins w:id="41" w:author="Huawei" w:date="2021-01-06T18:11:00Z">
        <w:r>
          <w:t xml:space="preserve">, </w:t>
        </w:r>
        <w:r w:rsidRPr="001D2E49">
          <w:t xml:space="preserve">then the </w:t>
        </w:r>
      </w:ins>
      <w:ins w:id="42" w:author="Huawei" w:date="2021-01-06T18:12:00Z">
        <w:r>
          <w:t>MME</w:t>
        </w:r>
      </w:ins>
      <w:ins w:id="43" w:author="Huawei" w:date="2021-01-06T18:11:00Z">
        <w:r w:rsidRPr="001D2E49">
          <w:t xml:space="preserve"> shall </w:t>
        </w:r>
        <w:r>
          <w:t>fail</w:t>
        </w:r>
        <w:r w:rsidRPr="001D2E49">
          <w:t xml:space="preserve"> the </w:t>
        </w:r>
      </w:ins>
      <w:ins w:id="44" w:author="Huawei" w:date="2021-01-06T18:12:00Z">
        <w:r>
          <w:t>S1</w:t>
        </w:r>
      </w:ins>
      <w:ins w:id="45" w:author="Huawei" w:date="2021-01-06T18:11:00Z">
        <w:r w:rsidRPr="001D2E49">
          <w:t xml:space="preserve"> Setup procedure with an appropriate cause value</w:t>
        </w:r>
      </w:ins>
      <w:ins w:id="46" w:author="Huawei" w:date="2021-01-06T18:12:00Z">
        <w:r>
          <w:t>, e.g., “No Supported RAT”</w:t>
        </w:r>
      </w:ins>
      <w:ins w:id="47" w:author="Huawei" w:date="2021-01-06T18:11:00Z">
        <w:r w:rsidRPr="001D2E49">
          <w:t>.</w:t>
        </w:r>
      </w:ins>
    </w:p>
    <w:p w14:paraId="372E3046" w14:textId="4CB52C7A" w:rsidR="00894DB9" w:rsidRPr="00894DB9" w:rsidRDefault="00894DB9" w:rsidP="00894DB9">
      <w:pPr>
        <w:rPr>
          <w:b/>
          <w:i/>
          <w:noProof/>
          <w:color w:val="C00000"/>
          <w:sz w:val="24"/>
          <w:highlight w:val="yellow"/>
          <w:lang w:eastAsia="zh-CN"/>
        </w:rPr>
      </w:pPr>
      <w:r w:rsidRPr="00894DB9">
        <w:rPr>
          <w:rFonts w:hint="eastAsia"/>
          <w:b/>
          <w:i/>
          <w:noProof/>
          <w:color w:val="C00000"/>
          <w:sz w:val="24"/>
          <w:highlight w:val="yellow"/>
          <w:lang w:eastAsia="zh-CN"/>
        </w:rPr>
        <w:t>-</w:t>
      </w:r>
      <w:r w:rsidRPr="00894DB9">
        <w:rPr>
          <w:b/>
          <w:i/>
          <w:noProof/>
          <w:color w:val="C00000"/>
          <w:sz w:val="24"/>
          <w:highlight w:val="yellow"/>
          <w:lang w:eastAsia="zh-CN"/>
        </w:rPr>
        <w:t>------- Start of the Next Change ------</w:t>
      </w:r>
    </w:p>
    <w:p w14:paraId="75B87010" w14:textId="77777777" w:rsidR="00866B85" w:rsidRPr="008711EA" w:rsidRDefault="00866B85" w:rsidP="00866B85">
      <w:pPr>
        <w:pStyle w:val="4"/>
      </w:pPr>
      <w:bookmarkStart w:id="48" w:name="_Ref469456001"/>
      <w:bookmarkStart w:id="49" w:name="_Toc20953707"/>
      <w:bookmarkStart w:id="50" w:name="_Toc29390884"/>
      <w:bookmarkStart w:id="51" w:name="_Toc36551621"/>
      <w:bookmarkStart w:id="52" w:name="_Toc45831843"/>
      <w:bookmarkStart w:id="53" w:name="_Toc51762796"/>
      <w:bookmarkStart w:id="54" w:name="_Toc56521611"/>
      <w:r w:rsidRPr="008711EA">
        <w:t>9.2.1.3</w:t>
      </w:r>
      <w:r w:rsidRPr="008711EA">
        <w:tab/>
        <w:t>Cause</w:t>
      </w:r>
      <w:bookmarkEnd w:id="48"/>
      <w:bookmarkEnd w:id="49"/>
      <w:bookmarkEnd w:id="50"/>
      <w:bookmarkEnd w:id="51"/>
      <w:bookmarkEnd w:id="52"/>
      <w:bookmarkEnd w:id="53"/>
      <w:bookmarkEnd w:id="54"/>
    </w:p>
    <w:p w14:paraId="3FB01651" w14:textId="77777777" w:rsidR="00866B85" w:rsidRPr="008711EA" w:rsidRDefault="00866B85" w:rsidP="00866B85">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866B85" w:rsidRPr="008711EA" w14:paraId="4AB5B229" w14:textId="77777777" w:rsidTr="00A64837">
        <w:tc>
          <w:tcPr>
            <w:tcW w:w="1526" w:type="dxa"/>
          </w:tcPr>
          <w:p w14:paraId="6154E8AE" w14:textId="77777777" w:rsidR="00866B85" w:rsidRPr="008711EA" w:rsidRDefault="00866B85" w:rsidP="00A64837">
            <w:pPr>
              <w:pStyle w:val="TAH"/>
              <w:rPr>
                <w:rFonts w:cs="Arial"/>
                <w:lang w:eastAsia="ja-JP"/>
              </w:rPr>
            </w:pPr>
            <w:r w:rsidRPr="008711EA">
              <w:rPr>
                <w:rFonts w:cs="Arial"/>
                <w:lang w:eastAsia="ja-JP"/>
              </w:rPr>
              <w:t>IE/Group Name</w:t>
            </w:r>
          </w:p>
        </w:tc>
        <w:tc>
          <w:tcPr>
            <w:tcW w:w="1134" w:type="dxa"/>
          </w:tcPr>
          <w:p w14:paraId="116F5173" w14:textId="77777777" w:rsidR="00866B85" w:rsidRPr="008711EA" w:rsidRDefault="00866B85" w:rsidP="00A64837">
            <w:pPr>
              <w:pStyle w:val="TAH"/>
              <w:rPr>
                <w:rFonts w:cs="Arial"/>
                <w:lang w:eastAsia="ja-JP"/>
              </w:rPr>
            </w:pPr>
            <w:r w:rsidRPr="008711EA">
              <w:rPr>
                <w:rFonts w:cs="Arial"/>
                <w:lang w:eastAsia="ja-JP"/>
              </w:rPr>
              <w:t>Presence</w:t>
            </w:r>
          </w:p>
        </w:tc>
        <w:tc>
          <w:tcPr>
            <w:tcW w:w="850" w:type="dxa"/>
          </w:tcPr>
          <w:p w14:paraId="76947461" w14:textId="77777777" w:rsidR="00866B85" w:rsidRPr="008711EA" w:rsidRDefault="00866B85" w:rsidP="00A64837">
            <w:pPr>
              <w:pStyle w:val="TAH"/>
              <w:rPr>
                <w:rFonts w:cs="Arial"/>
                <w:lang w:eastAsia="ja-JP"/>
              </w:rPr>
            </w:pPr>
            <w:r w:rsidRPr="008711EA">
              <w:rPr>
                <w:rFonts w:cs="Arial"/>
                <w:lang w:eastAsia="ja-JP"/>
              </w:rPr>
              <w:t>Range</w:t>
            </w:r>
          </w:p>
        </w:tc>
        <w:tc>
          <w:tcPr>
            <w:tcW w:w="4536" w:type="dxa"/>
          </w:tcPr>
          <w:p w14:paraId="384191A5" w14:textId="77777777" w:rsidR="00866B85" w:rsidRPr="008711EA" w:rsidRDefault="00866B85" w:rsidP="00A64837">
            <w:pPr>
              <w:pStyle w:val="TAH"/>
              <w:rPr>
                <w:rFonts w:cs="Arial"/>
                <w:lang w:eastAsia="ja-JP"/>
              </w:rPr>
            </w:pPr>
            <w:r w:rsidRPr="008711EA">
              <w:rPr>
                <w:rFonts w:cs="Arial"/>
                <w:lang w:eastAsia="ja-JP"/>
              </w:rPr>
              <w:t>IE Type and Reference</w:t>
            </w:r>
          </w:p>
        </w:tc>
        <w:tc>
          <w:tcPr>
            <w:tcW w:w="1276" w:type="dxa"/>
          </w:tcPr>
          <w:p w14:paraId="467D29B4" w14:textId="77777777" w:rsidR="00866B85" w:rsidRPr="008711EA" w:rsidRDefault="00866B85" w:rsidP="00A64837">
            <w:pPr>
              <w:pStyle w:val="TAH"/>
              <w:rPr>
                <w:rFonts w:cs="Arial"/>
                <w:lang w:eastAsia="ja-JP"/>
              </w:rPr>
            </w:pPr>
            <w:r w:rsidRPr="008711EA">
              <w:rPr>
                <w:rFonts w:cs="Arial"/>
                <w:lang w:eastAsia="ja-JP"/>
              </w:rPr>
              <w:t>Semantics Description</w:t>
            </w:r>
          </w:p>
        </w:tc>
      </w:tr>
      <w:tr w:rsidR="00866B85" w:rsidRPr="008711EA" w14:paraId="6658297F" w14:textId="77777777" w:rsidTr="00A64837">
        <w:tc>
          <w:tcPr>
            <w:tcW w:w="1526" w:type="dxa"/>
          </w:tcPr>
          <w:p w14:paraId="3780AB95" w14:textId="77777777" w:rsidR="00866B85" w:rsidRPr="008711EA" w:rsidRDefault="00866B85" w:rsidP="00A64837">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5E43410E" w14:textId="77777777" w:rsidR="00866B85" w:rsidRPr="008711EA" w:rsidRDefault="00866B85" w:rsidP="00A64837">
            <w:pPr>
              <w:pStyle w:val="TAL"/>
              <w:rPr>
                <w:rFonts w:cs="Arial"/>
                <w:lang w:eastAsia="ja-JP"/>
              </w:rPr>
            </w:pPr>
            <w:r w:rsidRPr="008711EA">
              <w:rPr>
                <w:rFonts w:cs="Arial"/>
                <w:lang w:eastAsia="ja-JP"/>
              </w:rPr>
              <w:t>M</w:t>
            </w:r>
          </w:p>
        </w:tc>
        <w:tc>
          <w:tcPr>
            <w:tcW w:w="850" w:type="dxa"/>
          </w:tcPr>
          <w:p w14:paraId="55238C54" w14:textId="77777777" w:rsidR="00866B85" w:rsidRPr="008711EA" w:rsidRDefault="00866B85" w:rsidP="00A64837">
            <w:pPr>
              <w:pStyle w:val="TAL"/>
              <w:rPr>
                <w:rFonts w:cs="Arial"/>
                <w:lang w:eastAsia="ja-JP"/>
              </w:rPr>
            </w:pPr>
          </w:p>
        </w:tc>
        <w:tc>
          <w:tcPr>
            <w:tcW w:w="4536" w:type="dxa"/>
          </w:tcPr>
          <w:p w14:paraId="4FCB4EFA" w14:textId="77777777" w:rsidR="00866B85" w:rsidRPr="008711EA" w:rsidRDefault="00866B85" w:rsidP="00A64837">
            <w:pPr>
              <w:pStyle w:val="TAL"/>
              <w:rPr>
                <w:rFonts w:cs="Arial"/>
                <w:lang w:eastAsia="ja-JP"/>
              </w:rPr>
            </w:pPr>
          </w:p>
        </w:tc>
        <w:tc>
          <w:tcPr>
            <w:tcW w:w="1276" w:type="dxa"/>
          </w:tcPr>
          <w:p w14:paraId="45A1AC34" w14:textId="77777777" w:rsidR="00866B85" w:rsidRPr="008711EA" w:rsidRDefault="00866B85" w:rsidP="00A64837">
            <w:pPr>
              <w:pStyle w:val="TAL"/>
              <w:rPr>
                <w:rFonts w:cs="Arial"/>
                <w:lang w:eastAsia="ja-JP"/>
              </w:rPr>
            </w:pPr>
          </w:p>
        </w:tc>
      </w:tr>
      <w:tr w:rsidR="00866B85" w:rsidRPr="008711EA" w14:paraId="0AA8FC95" w14:textId="77777777" w:rsidTr="00A64837">
        <w:tc>
          <w:tcPr>
            <w:tcW w:w="1526" w:type="dxa"/>
          </w:tcPr>
          <w:p w14:paraId="5F3CC879" w14:textId="77777777" w:rsidR="00866B85" w:rsidRPr="008711EA" w:rsidRDefault="00866B85" w:rsidP="00A64837">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39E3B3E8" w14:textId="77777777" w:rsidR="00866B85" w:rsidRPr="008711EA" w:rsidRDefault="00866B85" w:rsidP="00A64837">
            <w:pPr>
              <w:pStyle w:val="TAL"/>
              <w:rPr>
                <w:rFonts w:cs="Arial"/>
                <w:lang w:eastAsia="ja-JP"/>
              </w:rPr>
            </w:pPr>
          </w:p>
        </w:tc>
        <w:tc>
          <w:tcPr>
            <w:tcW w:w="850" w:type="dxa"/>
          </w:tcPr>
          <w:p w14:paraId="6F799EF9" w14:textId="77777777" w:rsidR="00866B85" w:rsidRPr="008711EA" w:rsidRDefault="00866B85" w:rsidP="00A64837">
            <w:pPr>
              <w:pStyle w:val="TAL"/>
              <w:rPr>
                <w:rFonts w:cs="Arial"/>
                <w:lang w:eastAsia="ja-JP"/>
              </w:rPr>
            </w:pPr>
          </w:p>
        </w:tc>
        <w:tc>
          <w:tcPr>
            <w:tcW w:w="4536" w:type="dxa"/>
          </w:tcPr>
          <w:p w14:paraId="27D4B28A" w14:textId="77777777" w:rsidR="00866B85" w:rsidRPr="008711EA" w:rsidRDefault="00866B85" w:rsidP="00A64837">
            <w:pPr>
              <w:pStyle w:val="TAL"/>
              <w:rPr>
                <w:rFonts w:cs="Arial"/>
                <w:lang w:eastAsia="ja-JP"/>
              </w:rPr>
            </w:pPr>
          </w:p>
        </w:tc>
        <w:tc>
          <w:tcPr>
            <w:tcW w:w="1276" w:type="dxa"/>
          </w:tcPr>
          <w:p w14:paraId="25D22A2E" w14:textId="77777777" w:rsidR="00866B85" w:rsidRPr="008711EA" w:rsidRDefault="00866B85" w:rsidP="00A64837">
            <w:pPr>
              <w:pStyle w:val="TAL"/>
              <w:rPr>
                <w:rFonts w:cs="Arial"/>
                <w:lang w:eastAsia="ja-JP"/>
              </w:rPr>
            </w:pPr>
          </w:p>
        </w:tc>
      </w:tr>
      <w:tr w:rsidR="00866B85" w:rsidRPr="008711EA" w14:paraId="0306B526" w14:textId="77777777" w:rsidTr="00A64837">
        <w:tc>
          <w:tcPr>
            <w:tcW w:w="1526" w:type="dxa"/>
          </w:tcPr>
          <w:p w14:paraId="0FEE99C1" w14:textId="77777777" w:rsidR="00866B85" w:rsidRPr="008711EA" w:rsidRDefault="00866B85" w:rsidP="00A64837">
            <w:pPr>
              <w:pStyle w:val="TAL"/>
              <w:ind w:left="284"/>
              <w:rPr>
                <w:rFonts w:cs="Arial"/>
                <w:lang w:eastAsia="ja-JP"/>
              </w:rPr>
            </w:pPr>
            <w:r w:rsidRPr="008711EA">
              <w:rPr>
                <w:rFonts w:cs="Arial"/>
                <w:lang w:eastAsia="ja-JP"/>
              </w:rPr>
              <w:t xml:space="preserve">&gt;&gt;Radio Network Layer Cause </w:t>
            </w:r>
          </w:p>
        </w:tc>
        <w:tc>
          <w:tcPr>
            <w:tcW w:w="1134" w:type="dxa"/>
          </w:tcPr>
          <w:p w14:paraId="4F8D2860" w14:textId="77777777" w:rsidR="00866B85" w:rsidRPr="008711EA" w:rsidRDefault="00866B85" w:rsidP="00A64837">
            <w:pPr>
              <w:pStyle w:val="TAL"/>
              <w:rPr>
                <w:rFonts w:cs="Arial"/>
                <w:lang w:eastAsia="ja-JP"/>
              </w:rPr>
            </w:pPr>
            <w:r w:rsidRPr="008711EA">
              <w:rPr>
                <w:rFonts w:cs="Arial"/>
                <w:lang w:eastAsia="ja-JP"/>
              </w:rPr>
              <w:t>M</w:t>
            </w:r>
          </w:p>
        </w:tc>
        <w:tc>
          <w:tcPr>
            <w:tcW w:w="850" w:type="dxa"/>
          </w:tcPr>
          <w:p w14:paraId="7552CB9B" w14:textId="77777777" w:rsidR="00866B85" w:rsidRPr="008711EA" w:rsidRDefault="00866B85" w:rsidP="00A64837">
            <w:pPr>
              <w:pStyle w:val="TAL"/>
              <w:rPr>
                <w:rFonts w:cs="Arial"/>
                <w:lang w:eastAsia="ja-JP"/>
              </w:rPr>
            </w:pPr>
          </w:p>
        </w:tc>
        <w:tc>
          <w:tcPr>
            <w:tcW w:w="4536" w:type="dxa"/>
          </w:tcPr>
          <w:p w14:paraId="0459E642" w14:textId="77777777" w:rsidR="00866B85" w:rsidRPr="008711EA" w:rsidRDefault="00866B85" w:rsidP="00A64837">
            <w:pPr>
              <w:pStyle w:val="TAL"/>
              <w:rPr>
                <w:rFonts w:cs="Arial"/>
                <w:lang w:eastAsia="ja-JP"/>
              </w:rPr>
            </w:pPr>
            <w:r w:rsidRPr="008711EA">
              <w:rPr>
                <w:rFonts w:cs="Arial"/>
                <w:lang w:eastAsia="ja-JP"/>
              </w:rPr>
              <w:t>ENUMERATED</w:t>
            </w:r>
            <w:r w:rsidRPr="008711EA">
              <w:rPr>
                <w:rFonts w:cs="Arial"/>
                <w:lang w:eastAsia="ja-JP"/>
              </w:rPr>
              <w:br/>
              <w:t>(Unspecified,</w:t>
            </w:r>
          </w:p>
          <w:p w14:paraId="07E329A7" w14:textId="77777777" w:rsidR="00866B85" w:rsidRPr="008711EA" w:rsidRDefault="00866B85" w:rsidP="00A64837">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30C19D92" w14:textId="77777777" w:rsidR="00866B85" w:rsidRPr="008711EA" w:rsidRDefault="00866B85" w:rsidP="00A64837">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0EC6C2D5" w14:textId="77777777" w:rsidR="00866B85" w:rsidRPr="008711EA" w:rsidRDefault="00866B85" w:rsidP="00A64837">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7A2D2238" w14:textId="77777777" w:rsidR="00866B85" w:rsidRPr="008711EA" w:rsidRDefault="00866B85" w:rsidP="00A64837">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w:t>
            </w:r>
            <w:proofErr w:type="spellStart"/>
            <w:r w:rsidRPr="008711EA">
              <w:rPr>
                <w:rFonts w:cs="Arial"/>
                <w:lang w:eastAsia="ja-JP"/>
              </w:rPr>
              <w:t>eNB</w:t>
            </w:r>
            <w:proofErr w:type="spellEnd"/>
            <w:r w:rsidRPr="008711EA">
              <w:rPr>
                <w:rFonts w:cs="Arial"/>
                <w:lang w:eastAsia="ja-JP"/>
              </w:rPr>
              <w:t xml:space="preserve"> Or Target System,</w:t>
            </w:r>
          </w:p>
          <w:p w14:paraId="3086AB11" w14:textId="77777777" w:rsidR="00866B85" w:rsidRPr="008711EA" w:rsidRDefault="00866B85" w:rsidP="00A64837">
            <w:pPr>
              <w:pStyle w:val="TAL"/>
              <w:rPr>
                <w:rFonts w:cs="Arial"/>
                <w:lang w:eastAsia="ja-JP"/>
              </w:rPr>
            </w:pPr>
            <w:r w:rsidRPr="008711EA">
              <w:rPr>
                <w:rFonts w:cs="Arial"/>
                <w:lang w:eastAsia="ja-JP"/>
              </w:rPr>
              <w:t>Handover Target not allowed,</w:t>
            </w:r>
          </w:p>
          <w:p w14:paraId="395D743B" w14:textId="77777777" w:rsidR="00866B85" w:rsidRPr="008711EA" w:rsidRDefault="00866B85" w:rsidP="00A64837">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5140D918" w14:textId="77777777" w:rsidR="00866B85" w:rsidRPr="008711EA" w:rsidRDefault="00866B85" w:rsidP="00A64837">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3FD54982" w14:textId="77777777" w:rsidR="00866B85" w:rsidRPr="008711EA" w:rsidRDefault="00866B85" w:rsidP="00A64837">
            <w:pPr>
              <w:pStyle w:val="TAL"/>
              <w:rPr>
                <w:rFonts w:cs="Arial"/>
                <w:lang w:eastAsia="ja-JP"/>
              </w:rPr>
            </w:pPr>
            <w:r w:rsidRPr="008711EA">
              <w:rPr>
                <w:rFonts w:cs="Arial"/>
                <w:lang w:eastAsia="ja-JP"/>
              </w:rPr>
              <w:t>Cell not available,</w:t>
            </w:r>
          </w:p>
          <w:p w14:paraId="7471C741" w14:textId="77777777" w:rsidR="00866B85" w:rsidRPr="008711EA" w:rsidRDefault="00866B85" w:rsidP="00A64837">
            <w:pPr>
              <w:pStyle w:val="TAL"/>
              <w:rPr>
                <w:rFonts w:cs="Arial"/>
                <w:lang w:eastAsia="ja-JP"/>
              </w:rPr>
            </w:pPr>
            <w:r w:rsidRPr="008711EA">
              <w:rPr>
                <w:rFonts w:cs="Arial"/>
                <w:lang w:eastAsia="ja-JP"/>
              </w:rPr>
              <w:t>Unknown Target ID,</w:t>
            </w:r>
          </w:p>
          <w:p w14:paraId="4BF6104F" w14:textId="77777777" w:rsidR="00866B85" w:rsidRPr="008711EA" w:rsidRDefault="00866B85" w:rsidP="00A64837">
            <w:pPr>
              <w:pStyle w:val="TAL"/>
              <w:rPr>
                <w:rFonts w:cs="Arial"/>
                <w:lang w:eastAsia="ja-JP"/>
              </w:rPr>
            </w:pPr>
            <w:r w:rsidRPr="008711EA">
              <w:rPr>
                <w:rFonts w:cs="Arial"/>
                <w:lang w:eastAsia="ja-JP"/>
              </w:rPr>
              <w:t>No Radio Resources Available in Target Cell, Unknown or already allocated MME UE S1AP ID,</w:t>
            </w:r>
          </w:p>
          <w:p w14:paraId="39DC7EBE" w14:textId="77777777" w:rsidR="00866B85" w:rsidRPr="008711EA" w:rsidRDefault="00866B85" w:rsidP="00A64837">
            <w:pPr>
              <w:pStyle w:val="TAL"/>
              <w:rPr>
                <w:rFonts w:cs="Arial"/>
                <w:lang w:eastAsia="ja-JP"/>
              </w:rPr>
            </w:pPr>
            <w:r w:rsidRPr="008711EA">
              <w:rPr>
                <w:rFonts w:cs="Arial"/>
                <w:lang w:eastAsia="ja-JP"/>
              </w:rPr>
              <w:t xml:space="preserve">Unknown or already allocated </w:t>
            </w:r>
            <w:proofErr w:type="spellStart"/>
            <w:r w:rsidRPr="008711EA">
              <w:rPr>
                <w:rFonts w:cs="Arial"/>
                <w:lang w:eastAsia="ja-JP"/>
              </w:rPr>
              <w:t>eNB</w:t>
            </w:r>
            <w:proofErr w:type="spellEnd"/>
            <w:r w:rsidRPr="008711EA">
              <w:rPr>
                <w:rFonts w:cs="Arial"/>
                <w:lang w:eastAsia="ja-JP"/>
              </w:rPr>
              <w:t xml:space="preserve"> UE S1AP ID,</w:t>
            </w:r>
          </w:p>
          <w:p w14:paraId="5AF702E8" w14:textId="77777777" w:rsidR="00866B85" w:rsidRPr="008711EA" w:rsidRDefault="00866B85" w:rsidP="00A64837">
            <w:pPr>
              <w:pStyle w:val="TAL"/>
              <w:rPr>
                <w:rFonts w:cs="Arial"/>
                <w:lang w:eastAsia="ja-JP"/>
              </w:rPr>
            </w:pPr>
            <w:r w:rsidRPr="008711EA">
              <w:rPr>
                <w:rFonts w:cs="Arial"/>
                <w:lang w:eastAsia="ja-JP"/>
              </w:rPr>
              <w:t>Unknown or inconsistent pair of UE S1AP ID, Handover desirable for radio reasons,</w:t>
            </w:r>
          </w:p>
          <w:p w14:paraId="51376DD9" w14:textId="77777777" w:rsidR="00866B85" w:rsidRPr="008711EA" w:rsidRDefault="00866B85" w:rsidP="00A64837">
            <w:pPr>
              <w:pStyle w:val="TAL"/>
              <w:rPr>
                <w:rFonts w:cs="Arial"/>
                <w:lang w:eastAsia="ja-JP"/>
              </w:rPr>
            </w:pPr>
            <w:r w:rsidRPr="008711EA">
              <w:rPr>
                <w:rFonts w:cs="Arial"/>
                <w:lang w:eastAsia="ja-JP"/>
              </w:rPr>
              <w:t>Time critical handover,</w:t>
            </w:r>
          </w:p>
          <w:p w14:paraId="567E096E" w14:textId="77777777" w:rsidR="00866B85" w:rsidRPr="008711EA" w:rsidRDefault="00866B85" w:rsidP="00A64837">
            <w:pPr>
              <w:pStyle w:val="TAL"/>
              <w:rPr>
                <w:rFonts w:cs="Arial"/>
                <w:lang w:eastAsia="ja-JP"/>
              </w:rPr>
            </w:pPr>
            <w:r w:rsidRPr="008711EA">
              <w:rPr>
                <w:rFonts w:cs="Arial"/>
                <w:lang w:eastAsia="ja-JP"/>
              </w:rPr>
              <w:t>Resource optimisation handover,</w:t>
            </w:r>
          </w:p>
          <w:p w14:paraId="3C3C9482" w14:textId="77777777" w:rsidR="00866B85" w:rsidRPr="008711EA" w:rsidRDefault="00866B85" w:rsidP="00A64837">
            <w:pPr>
              <w:pStyle w:val="TAL"/>
              <w:rPr>
                <w:rFonts w:cs="Arial"/>
                <w:lang w:eastAsia="ja-JP"/>
              </w:rPr>
            </w:pPr>
            <w:r w:rsidRPr="008711EA">
              <w:rPr>
                <w:rFonts w:cs="Arial"/>
                <w:lang w:eastAsia="ja-JP"/>
              </w:rPr>
              <w:t>Reduce load in serving cell, User inactivity,</w:t>
            </w:r>
          </w:p>
          <w:p w14:paraId="7B1A0701" w14:textId="77777777" w:rsidR="00866B85" w:rsidRPr="008711EA" w:rsidRDefault="00866B85" w:rsidP="00A64837">
            <w:pPr>
              <w:pStyle w:val="TAL"/>
              <w:rPr>
                <w:rFonts w:cs="Arial"/>
                <w:lang w:eastAsia="ja-JP"/>
              </w:rPr>
            </w:pPr>
            <w:r w:rsidRPr="008711EA">
              <w:rPr>
                <w:rFonts w:cs="Arial"/>
                <w:lang w:eastAsia="ja-JP"/>
              </w:rPr>
              <w:t xml:space="preserve">Radio Connection With UE Lost, Load Balancing TAU Required, CS </w:t>
            </w:r>
            <w:proofErr w:type="spellStart"/>
            <w:r w:rsidRPr="008711EA">
              <w:rPr>
                <w:rFonts w:cs="Arial"/>
                <w:lang w:eastAsia="ja-JP"/>
              </w:rPr>
              <w:t>Fallback</w:t>
            </w:r>
            <w:proofErr w:type="spellEnd"/>
            <w:r w:rsidRPr="008711EA">
              <w:rPr>
                <w:rFonts w:cs="Arial"/>
                <w:lang w:eastAsia="ja-JP"/>
              </w:rPr>
              <w:t xml:space="preserve"> Triggered,</w:t>
            </w:r>
          </w:p>
          <w:p w14:paraId="308BB204" w14:textId="77777777" w:rsidR="00866B85" w:rsidRPr="008711EA" w:rsidRDefault="00866B85" w:rsidP="00A64837">
            <w:pPr>
              <w:pStyle w:val="TAL"/>
              <w:rPr>
                <w:rFonts w:cs="Arial"/>
                <w:lang w:eastAsia="ja-JP"/>
              </w:rPr>
            </w:pPr>
            <w:r w:rsidRPr="008711EA">
              <w:rPr>
                <w:rFonts w:cs="Arial"/>
                <w:lang w:eastAsia="ja-JP"/>
              </w:rPr>
              <w:t>UE Not Available For PS Service, Radio resources not available,</w:t>
            </w:r>
          </w:p>
          <w:p w14:paraId="7A3918A5" w14:textId="77777777" w:rsidR="00866B85" w:rsidRPr="008711EA" w:rsidRDefault="00866B85" w:rsidP="00A64837">
            <w:pPr>
              <w:pStyle w:val="TAL"/>
              <w:rPr>
                <w:rFonts w:cs="Arial"/>
                <w:lang w:eastAsia="ja-JP"/>
              </w:rPr>
            </w:pPr>
            <w:r w:rsidRPr="008711EA">
              <w:rPr>
                <w:rFonts w:cs="Arial"/>
                <w:lang w:eastAsia="ja-JP"/>
              </w:rPr>
              <w:t xml:space="preserve">Failure in the Radio Interface Procedure, </w:t>
            </w:r>
          </w:p>
          <w:p w14:paraId="7B735FEF" w14:textId="77777777" w:rsidR="00866B85" w:rsidRPr="008711EA" w:rsidRDefault="00866B85" w:rsidP="00A64837">
            <w:pPr>
              <w:pStyle w:val="TAL"/>
              <w:rPr>
                <w:rFonts w:cs="Arial"/>
                <w:lang w:eastAsia="ja-JP"/>
              </w:rPr>
            </w:pPr>
            <w:r w:rsidRPr="008711EA">
              <w:rPr>
                <w:rFonts w:cs="Arial"/>
                <w:lang w:eastAsia="ja-JP"/>
              </w:rPr>
              <w:t xml:space="preserve">Invalid </w:t>
            </w:r>
            <w:proofErr w:type="spellStart"/>
            <w:r w:rsidRPr="008711EA">
              <w:rPr>
                <w:rFonts w:cs="Arial"/>
                <w:lang w:eastAsia="ja-JP"/>
              </w:rPr>
              <w:t>QoS</w:t>
            </w:r>
            <w:proofErr w:type="spellEnd"/>
            <w:r w:rsidRPr="008711EA">
              <w:rPr>
                <w:rFonts w:cs="Arial"/>
                <w:lang w:eastAsia="ja-JP"/>
              </w:rPr>
              <w:t xml:space="preserve"> combination, Inter-RAT redirection,</w:t>
            </w:r>
          </w:p>
          <w:p w14:paraId="1434468B" w14:textId="77777777" w:rsidR="00866B85" w:rsidRPr="008711EA" w:rsidRDefault="00866B85" w:rsidP="00A64837">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3482F992" w14:textId="77777777" w:rsidR="00866B85" w:rsidRPr="008711EA" w:rsidRDefault="00866B85" w:rsidP="00A64837">
            <w:pPr>
              <w:pStyle w:val="TAL"/>
              <w:rPr>
                <w:rFonts w:cs="Arial"/>
                <w:lang w:eastAsia="ja-JP"/>
              </w:rPr>
            </w:pPr>
            <w:r w:rsidRPr="008711EA">
              <w:rPr>
                <w:rFonts w:cs="Arial"/>
                <w:lang w:eastAsia="ja-JP"/>
              </w:rPr>
              <w:t>…,</w:t>
            </w:r>
          </w:p>
          <w:p w14:paraId="1FAD1CEC" w14:textId="77777777" w:rsidR="00866B85" w:rsidRPr="008711EA" w:rsidRDefault="00866B85" w:rsidP="00A64837">
            <w:pPr>
              <w:pStyle w:val="TAL"/>
              <w:rPr>
                <w:rFonts w:cs="Arial"/>
                <w:lang w:eastAsia="ja-JP"/>
              </w:rPr>
            </w:pPr>
            <w:r w:rsidRPr="008711EA">
              <w:rPr>
                <w:rFonts w:cs="Arial"/>
                <w:lang w:eastAsia="ja-JP"/>
              </w:rPr>
              <w:t>Redirection towards 1xRTT,</w:t>
            </w:r>
          </w:p>
          <w:p w14:paraId="4F3B5D21" w14:textId="77777777" w:rsidR="00866B85" w:rsidRPr="008711EA" w:rsidRDefault="00866B85" w:rsidP="00A64837">
            <w:pPr>
              <w:pStyle w:val="TAL"/>
              <w:rPr>
                <w:rFonts w:cs="Arial"/>
                <w:lang w:eastAsia="ja-JP"/>
              </w:rPr>
            </w:pPr>
            <w:r w:rsidRPr="008711EA">
              <w:rPr>
                <w:rFonts w:cs="Arial"/>
                <w:lang w:eastAsia="ja-JP"/>
              </w:rPr>
              <w:t>Not supported QCI value,</w:t>
            </w:r>
          </w:p>
          <w:p w14:paraId="33709B33" w14:textId="77777777" w:rsidR="00866B85" w:rsidRPr="008711EA" w:rsidRDefault="00866B85" w:rsidP="00A64837">
            <w:pPr>
              <w:pStyle w:val="TAL"/>
              <w:rPr>
                <w:rFonts w:cs="Arial"/>
                <w:lang w:eastAsia="ja-JP"/>
              </w:rPr>
            </w:pPr>
            <w:r w:rsidRPr="008711EA">
              <w:rPr>
                <w:rFonts w:cs="Arial"/>
                <w:lang w:eastAsia="ja-JP"/>
              </w:rPr>
              <w:t>invalid CSG Id,</w:t>
            </w:r>
          </w:p>
          <w:p w14:paraId="01FEAFB3" w14:textId="77777777" w:rsidR="00866B85" w:rsidRDefault="00866B85" w:rsidP="00A64837">
            <w:pPr>
              <w:pStyle w:val="TAL"/>
              <w:rPr>
                <w:rFonts w:cs="Arial"/>
              </w:rPr>
            </w:pPr>
            <w:r w:rsidRPr="008711EA">
              <w:rPr>
                <w:rFonts w:cs="Arial"/>
              </w:rPr>
              <w:t>Release due to Pre-Emption</w:t>
            </w:r>
            <w:r>
              <w:rPr>
                <w:rFonts w:cs="Arial"/>
              </w:rPr>
              <w:t>,</w:t>
            </w:r>
          </w:p>
          <w:p w14:paraId="22A71409" w14:textId="77777777" w:rsidR="00866B85" w:rsidRPr="008711EA" w:rsidRDefault="00866B85" w:rsidP="00A64837">
            <w:pPr>
              <w:pStyle w:val="TAL"/>
              <w:rPr>
                <w:rFonts w:cs="Arial"/>
                <w:lang w:eastAsia="ja-JP"/>
              </w:rPr>
            </w:pPr>
            <w:r w:rsidRPr="001D2E49">
              <w:rPr>
                <w:rFonts w:cs="Arial"/>
                <w:lang w:eastAsia="ja-JP"/>
              </w:rPr>
              <w:t>N26 interface not available</w:t>
            </w:r>
            <w:r w:rsidRPr="008711EA">
              <w:rPr>
                <w:rFonts w:cs="Arial"/>
                <w:lang w:eastAsia="ja-JP"/>
              </w:rPr>
              <w:t>)</w:t>
            </w:r>
          </w:p>
        </w:tc>
        <w:tc>
          <w:tcPr>
            <w:tcW w:w="1276" w:type="dxa"/>
          </w:tcPr>
          <w:p w14:paraId="7EB864FA" w14:textId="77777777" w:rsidR="00866B85" w:rsidRPr="008711EA" w:rsidRDefault="00866B85" w:rsidP="00A64837">
            <w:pPr>
              <w:pStyle w:val="TAL"/>
              <w:rPr>
                <w:rFonts w:cs="Arial"/>
                <w:lang w:eastAsia="ja-JP"/>
              </w:rPr>
            </w:pPr>
          </w:p>
        </w:tc>
      </w:tr>
      <w:tr w:rsidR="00866B85" w:rsidRPr="008711EA" w14:paraId="17D1DFC2" w14:textId="77777777" w:rsidTr="00A64837">
        <w:tc>
          <w:tcPr>
            <w:tcW w:w="1526" w:type="dxa"/>
          </w:tcPr>
          <w:p w14:paraId="33601CB1" w14:textId="77777777" w:rsidR="00866B85" w:rsidRPr="008711EA" w:rsidRDefault="00866B85" w:rsidP="00A64837">
            <w:pPr>
              <w:pStyle w:val="TAL"/>
              <w:ind w:left="142"/>
              <w:rPr>
                <w:rFonts w:cs="Arial"/>
                <w:i/>
                <w:lang w:eastAsia="ja-JP"/>
              </w:rPr>
            </w:pPr>
            <w:r w:rsidRPr="008711EA">
              <w:rPr>
                <w:rFonts w:cs="Arial"/>
                <w:i/>
                <w:lang w:eastAsia="ja-JP"/>
              </w:rPr>
              <w:t>&gt;Transport Layer</w:t>
            </w:r>
          </w:p>
        </w:tc>
        <w:tc>
          <w:tcPr>
            <w:tcW w:w="1134" w:type="dxa"/>
          </w:tcPr>
          <w:p w14:paraId="09397A63" w14:textId="77777777" w:rsidR="00866B85" w:rsidRPr="008711EA" w:rsidRDefault="00866B85" w:rsidP="00A64837">
            <w:pPr>
              <w:pStyle w:val="TAL"/>
              <w:rPr>
                <w:rFonts w:cs="Arial"/>
                <w:lang w:eastAsia="ja-JP"/>
              </w:rPr>
            </w:pPr>
          </w:p>
        </w:tc>
        <w:tc>
          <w:tcPr>
            <w:tcW w:w="850" w:type="dxa"/>
          </w:tcPr>
          <w:p w14:paraId="7D18E866" w14:textId="77777777" w:rsidR="00866B85" w:rsidRPr="008711EA" w:rsidRDefault="00866B85" w:rsidP="00A64837">
            <w:pPr>
              <w:pStyle w:val="TAL"/>
              <w:rPr>
                <w:rFonts w:cs="Arial"/>
                <w:lang w:eastAsia="ja-JP"/>
              </w:rPr>
            </w:pPr>
          </w:p>
        </w:tc>
        <w:tc>
          <w:tcPr>
            <w:tcW w:w="4536" w:type="dxa"/>
          </w:tcPr>
          <w:p w14:paraId="3F989959" w14:textId="77777777" w:rsidR="00866B85" w:rsidRPr="008711EA" w:rsidRDefault="00866B85" w:rsidP="00A64837">
            <w:pPr>
              <w:pStyle w:val="TAL"/>
              <w:rPr>
                <w:rFonts w:cs="Arial"/>
                <w:lang w:eastAsia="ja-JP"/>
              </w:rPr>
            </w:pPr>
          </w:p>
        </w:tc>
        <w:tc>
          <w:tcPr>
            <w:tcW w:w="1276" w:type="dxa"/>
          </w:tcPr>
          <w:p w14:paraId="5C3FD4C1" w14:textId="77777777" w:rsidR="00866B85" w:rsidRPr="008711EA" w:rsidRDefault="00866B85" w:rsidP="00A64837">
            <w:pPr>
              <w:pStyle w:val="TAL"/>
              <w:rPr>
                <w:rFonts w:cs="Arial"/>
                <w:lang w:eastAsia="ja-JP"/>
              </w:rPr>
            </w:pPr>
          </w:p>
        </w:tc>
      </w:tr>
      <w:tr w:rsidR="00866B85" w:rsidRPr="008711EA" w14:paraId="6C499B0B" w14:textId="77777777" w:rsidTr="00A64837">
        <w:tc>
          <w:tcPr>
            <w:tcW w:w="1526" w:type="dxa"/>
          </w:tcPr>
          <w:p w14:paraId="6981E1AD" w14:textId="77777777" w:rsidR="00866B85" w:rsidRPr="008711EA" w:rsidRDefault="00866B85" w:rsidP="00A64837">
            <w:pPr>
              <w:pStyle w:val="TAL"/>
              <w:ind w:left="284"/>
              <w:rPr>
                <w:rFonts w:cs="Arial"/>
                <w:lang w:eastAsia="ja-JP"/>
              </w:rPr>
            </w:pPr>
            <w:r w:rsidRPr="008711EA">
              <w:rPr>
                <w:rFonts w:cs="Arial"/>
                <w:lang w:eastAsia="ja-JP"/>
              </w:rPr>
              <w:t>&gt;&gt;Transport Layer Cause</w:t>
            </w:r>
          </w:p>
        </w:tc>
        <w:tc>
          <w:tcPr>
            <w:tcW w:w="1134" w:type="dxa"/>
          </w:tcPr>
          <w:p w14:paraId="36BB9FA3" w14:textId="77777777" w:rsidR="00866B85" w:rsidRPr="008711EA" w:rsidRDefault="00866B85" w:rsidP="00A64837">
            <w:pPr>
              <w:pStyle w:val="TAL"/>
              <w:rPr>
                <w:rFonts w:cs="Arial"/>
                <w:lang w:eastAsia="ja-JP"/>
              </w:rPr>
            </w:pPr>
            <w:r w:rsidRPr="008711EA">
              <w:rPr>
                <w:rFonts w:cs="Arial"/>
                <w:lang w:eastAsia="ja-JP"/>
              </w:rPr>
              <w:t>M</w:t>
            </w:r>
          </w:p>
        </w:tc>
        <w:tc>
          <w:tcPr>
            <w:tcW w:w="850" w:type="dxa"/>
          </w:tcPr>
          <w:p w14:paraId="56E7F85F" w14:textId="77777777" w:rsidR="00866B85" w:rsidRPr="008711EA" w:rsidRDefault="00866B85" w:rsidP="00A64837">
            <w:pPr>
              <w:pStyle w:val="TAL"/>
              <w:rPr>
                <w:rFonts w:cs="Arial"/>
                <w:lang w:eastAsia="ja-JP"/>
              </w:rPr>
            </w:pPr>
          </w:p>
        </w:tc>
        <w:tc>
          <w:tcPr>
            <w:tcW w:w="4536" w:type="dxa"/>
          </w:tcPr>
          <w:p w14:paraId="1C302B48" w14:textId="77777777" w:rsidR="00866B85" w:rsidRPr="008711EA" w:rsidRDefault="00866B85" w:rsidP="00A64837">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7EF929AA" w14:textId="77777777" w:rsidR="00866B85" w:rsidRPr="008711EA" w:rsidRDefault="00866B85" w:rsidP="00A64837">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37C06E06" w14:textId="77777777" w:rsidR="00866B85" w:rsidRPr="008711EA" w:rsidRDefault="00866B85" w:rsidP="00A64837">
            <w:pPr>
              <w:pStyle w:val="TAL"/>
              <w:rPr>
                <w:rFonts w:cs="Arial"/>
                <w:lang w:eastAsia="ja-JP"/>
              </w:rPr>
            </w:pPr>
          </w:p>
        </w:tc>
      </w:tr>
      <w:tr w:rsidR="00866B85" w:rsidRPr="008711EA" w14:paraId="279655DE" w14:textId="77777777" w:rsidTr="00A64837">
        <w:tc>
          <w:tcPr>
            <w:tcW w:w="1526" w:type="dxa"/>
          </w:tcPr>
          <w:p w14:paraId="5ECDDE0B" w14:textId="77777777" w:rsidR="00866B85" w:rsidRPr="008711EA" w:rsidRDefault="00866B85" w:rsidP="00A64837">
            <w:pPr>
              <w:pStyle w:val="TAL"/>
              <w:ind w:left="142"/>
              <w:rPr>
                <w:rFonts w:cs="Arial"/>
                <w:i/>
                <w:lang w:eastAsia="ja-JP"/>
              </w:rPr>
            </w:pPr>
            <w:r w:rsidRPr="008711EA">
              <w:rPr>
                <w:rFonts w:cs="Arial"/>
                <w:i/>
                <w:lang w:eastAsia="ja-JP"/>
              </w:rPr>
              <w:t>&gt;NAS</w:t>
            </w:r>
          </w:p>
        </w:tc>
        <w:tc>
          <w:tcPr>
            <w:tcW w:w="1134" w:type="dxa"/>
          </w:tcPr>
          <w:p w14:paraId="1ACC3F50" w14:textId="77777777" w:rsidR="00866B85" w:rsidRPr="008711EA" w:rsidRDefault="00866B85" w:rsidP="00A64837">
            <w:pPr>
              <w:pStyle w:val="TAL"/>
              <w:rPr>
                <w:rFonts w:cs="Arial"/>
                <w:lang w:eastAsia="ja-JP"/>
              </w:rPr>
            </w:pPr>
          </w:p>
        </w:tc>
        <w:tc>
          <w:tcPr>
            <w:tcW w:w="850" w:type="dxa"/>
          </w:tcPr>
          <w:p w14:paraId="28A5A872" w14:textId="77777777" w:rsidR="00866B85" w:rsidRPr="008711EA" w:rsidRDefault="00866B85" w:rsidP="00A64837">
            <w:pPr>
              <w:pStyle w:val="TAL"/>
              <w:rPr>
                <w:rFonts w:cs="Arial"/>
                <w:lang w:eastAsia="ja-JP"/>
              </w:rPr>
            </w:pPr>
          </w:p>
        </w:tc>
        <w:tc>
          <w:tcPr>
            <w:tcW w:w="4536" w:type="dxa"/>
          </w:tcPr>
          <w:p w14:paraId="763BE2B8" w14:textId="77777777" w:rsidR="00866B85" w:rsidRPr="008711EA" w:rsidRDefault="00866B85" w:rsidP="00A64837">
            <w:pPr>
              <w:pStyle w:val="TAL"/>
              <w:rPr>
                <w:rFonts w:cs="Arial"/>
                <w:lang w:eastAsia="ja-JP"/>
              </w:rPr>
            </w:pPr>
          </w:p>
        </w:tc>
        <w:tc>
          <w:tcPr>
            <w:tcW w:w="1276" w:type="dxa"/>
          </w:tcPr>
          <w:p w14:paraId="7275ADB8" w14:textId="77777777" w:rsidR="00866B85" w:rsidRPr="008711EA" w:rsidRDefault="00866B85" w:rsidP="00A64837">
            <w:pPr>
              <w:pStyle w:val="TAL"/>
              <w:rPr>
                <w:rFonts w:cs="Arial"/>
                <w:lang w:eastAsia="ja-JP"/>
              </w:rPr>
            </w:pPr>
          </w:p>
        </w:tc>
      </w:tr>
      <w:tr w:rsidR="00866B85" w:rsidRPr="008711EA" w14:paraId="79D6CB7D" w14:textId="77777777" w:rsidTr="00A64837">
        <w:tc>
          <w:tcPr>
            <w:tcW w:w="1526" w:type="dxa"/>
          </w:tcPr>
          <w:p w14:paraId="4D690063" w14:textId="77777777" w:rsidR="00866B85" w:rsidRPr="008711EA" w:rsidRDefault="00866B85" w:rsidP="00A64837">
            <w:pPr>
              <w:pStyle w:val="TAL"/>
              <w:ind w:left="284"/>
              <w:rPr>
                <w:rFonts w:cs="Arial"/>
                <w:lang w:eastAsia="ja-JP"/>
              </w:rPr>
            </w:pPr>
            <w:r w:rsidRPr="008711EA">
              <w:rPr>
                <w:rFonts w:cs="Arial"/>
                <w:lang w:eastAsia="ja-JP"/>
              </w:rPr>
              <w:t>&gt;&gt;NAS Cause</w:t>
            </w:r>
          </w:p>
        </w:tc>
        <w:tc>
          <w:tcPr>
            <w:tcW w:w="1134" w:type="dxa"/>
          </w:tcPr>
          <w:p w14:paraId="5040AE88" w14:textId="77777777" w:rsidR="00866B85" w:rsidRPr="008711EA" w:rsidRDefault="00866B85" w:rsidP="00A64837">
            <w:pPr>
              <w:pStyle w:val="TAL"/>
              <w:rPr>
                <w:rFonts w:cs="Arial"/>
                <w:lang w:eastAsia="ja-JP"/>
              </w:rPr>
            </w:pPr>
            <w:r w:rsidRPr="008711EA">
              <w:rPr>
                <w:rFonts w:cs="Arial"/>
                <w:lang w:eastAsia="ja-JP"/>
              </w:rPr>
              <w:t>M</w:t>
            </w:r>
          </w:p>
        </w:tc>
        <w:tc>
          <w:tcPr>
            <w:tcW w:w="850" w:type="dxa"/>
          </w:tcPr>
          <w:p w14:paraId="5C7465B4" w14:textId="77777777" w:rsidR="00866B85" w:rsidRPr="008711EA" w:rsidRDefault="00866B85" w:rsidP="00A64837">
            <w:pPr>
              <w:pStyle w:val="TAL"/>
              <w:rPr>
                <w:rFonts w:cs="Arial"/>
                <w:lang w:eastAsia="ja-JP"/>
              </w:rPr>
            </w:pPr>
          </w:p>
        </w:tc>
        <w:tc>
          <w:tcPr>
            <w:tcW w:w="4536" w:type="dxa"/>
          </w:tcPr>
          <w:p w14:paraId="786EA379" w14:textId="77777777" w:rsidR="00866B85" w:rsidRPr="008711EA" w:rsidRDefault="00866B85" w:rsidP="00A64837">
            <w:pPr>
              <w:pStyle w:val="TAL"/>
              <w:rPr>
                <w:rFonts w:cs="Arial"/>
                <w:lang w:eastAsia="ja-JP"/>
              </w:rPr>
            </w:pPr>
            <w:r w:rsidRPr="008711EA">
              <w:rPr>
                <w:rFonts w:cs="Arial"/>
                <w:lang w:eastAsia="ja-JP"/>
              </w:rPr>
              <w:t>ENUMERATED (Normal Release,</w:t>
            </w:r>
          </w:p>
          <w:p w14:paraId="4782472D" w14:textId="77777777" w:rsidR="00866B85" w:rsidRPr="008711EA" w:rsidRDefault="00866B85" w:rsidP="00A64837">
            <w:pPr>
              <w:pStyle w:val="TAL"/>
              <w:rPr>
                <w:rFonts w:cs="Arial"/>
                <w:lang w:eastAsia="ja-JP"/>
              </w:rPr>
            </w:pPr>
            <w:r w:rsidRPr="008711EA">
              <w:rPr>
                <w:rFonts w:cs="Arial"/>
                <w:lang w:eastAsia="zh-CN"/>
              </w:rPr>
              <w:t>A</w:t>
            </w:r>
            <w:r w:rsidRPr="008711EA">
              <w:rPr>
                <w:rFonts w:cs="Arial"/>
                <w:lang w:eastAsia="ja-JP"/>
              </w:rPr>
              <w:t>uthentication failure,</w:t>
            </w:r>
          </w:p>
          <w:p w14:paraId="6BF16AAD" w14:textId="77777777" w:rsidR="00866B85" w:rsidRPr="008711EA" w:rsidRDefault="00866B85" w:rsidP="00A64837">
            <w:pPr>
              <w:pStyle w:val="TAL"/>
              <w:rPr>
                <w:rFonts w:cs="Arial"/>
                <w:lang w:eastAsia="ja-JP"/>
              </w:rPr>
            </w:pPr>
            <w:r w:rsidRPr="008711EA">
              <w:rPr>
                <w:rFonts w:cs="Arial"/>
                <w:lang w:eastAsia="zh-CN"/>
              </w:rPr>
              <w:t>Detach,</w:t>
            </w:r>
          </w:p>
          <w:p w14:paraId="27966D2E" w14:textId="77777777" w:rsidR="00866B85" w:rsidRPr="008711EA" w:rsidRDefault="00866B85" w:rsidP="00A64837">
            <w:pPr>
              <w:pStyle w:val="TAL"/>
              <w:rPr>
                <w:rFonts w:cs="Arial"/>
                <w:lang w:eastAsia="ja-JP"/>
              </w:rPr>
            </w:pPr>
            <w:r w:rsidRPr="008711EA">
              <w:rPr>
                <w:rFonts w:cs="Arial"/>
                <w:lang w:eastAsia="ja-JP"/>
              </w:rPr>
              <w:t xml:space="preserve">Unspecified, </w:t>
            </w:r>
          </w:p>
          <w:p w14:paraId="50E73AC7" w14:textId="77777777" w:rsidR="00866B85" w:rsidRPr="008711EA" w:rsidRDefault="00866B85" w:rsidP="00A64837">
            <w:pPr>
              <w:pStyle w:val="TAL"/>
              <w:rPr>
                <w:rFonts w:cs="Arial"/>
                <w:lang w:eastAsia="ja-JP"/>
              </w:rPr>
            </w:pPr>
            <w:r w:rsidRPr="008711EA">
              <w:rPr>
                <w:rFonts w:cs="Arial"/>
                <w:lang w:eastAsia="ja-JP"/>
              </w:rPr>
              <w:t>…,</w:t>
            </w:r>
          </w:p>
          <w:p w14:paraId="51C6BF8E" w14:textId="77777777" w:rsidR="00866B85" w:rsidRPr="008711EA" w:rsidRDefault="00866B85" w:rsidP="00A64837">
            <w:pPr>
              <w:pStyle w:val="TAL"/>
              <w:rPr>
                <w:rFonts w:cs="Arial"/>
                <w:lang w:eastAsia="ja-JP"/>
              </w:rPr>
            </w:pPr>
            <w:r w:rsidRPr="008711EA">
              <w:rPr>
                <w:rFonts w:cs="Arial"/>
                <w:lang w:eastAsia="ja-JP"/>
              </w:rPr>
              <w:t>CSG Subscription Expiry)</w:t>
            </w:r>
          </w:p>
        </w:tc>
        <w:tc>
          <w:tcPr>
            <w:tcW w:w="1276" w:type="dxa"/>
          </w:tcPr>
          <w:p w14:paraId="50AF8D91" w14:textId="77777777" w:rsidR="00866B85" w:rsidRPr="008711EA" w:rsidRDefault="00866B85" w:rsidP="00A64837">
            <w:pPr>
              <w:pStyle w:val="TAL"/>
              <w:rPr>
                <w:rFonts w:cs="Arial"/>
                <w:lang w:eastAsia="ja-JP"/>
              </w:rPr>
            </w:pPr>
          </w:p>
        </w:tc>
      </w:tr>
      <w:tr w:rsidR="00866B85" w:rsidRPr="008711EA" w14:paraId="19CCED56" w14:textId="77777777" w:rsidTr="00A64837">
        <w:tc>
          <w:tcPr>
            <w:tcW w:w="1526" w:type="dxa"/>
          </w:tcPr>
          <w:p w14:paraId="4049761E" w14:textId="77777777" w:rsidR="00866B85" w:rsidRPr="008711EA" w:rsidRDefault="00866B85" w:rsidP="00A64837">
            <w:pPr>
              <w:pStyle w:val="TAL"/>
              <w:ind w:left="142"/>
              <w:rPr>
                <w:rFonts w:cs="Arial"/>
                <w:i/>
                <w:lang w:eastAsia="ja-JP"/>
              </w:rPr>
            </w:pPr>
            <w:r w:rsidRPr="008711EA">
              <w:rPr>
                <w:rFonts w:cs="Arial"/>
                <w:i/>
                <w:lang w:eastAsia="ja-JP"/>
              </w:rPr>
              <w:t>&gt;Protocol</w:t>
            </w:r>
          </w:p>
        </w:tc>
        <w:tc>
          <w:tcPr>
            <w:tcW w:w="1134" w:type="dxa"/>
          </w:tcPr>
          <w:p w14:paraId="5D45328A" w14:textId="77777777" w:rsidR="00866B85" w:rsidRPr="008711EA" w:rsidRDefault="00866B85" w:rsidP="00A64837">
            <w:pPr>
              <w:pStyle w:val="TAL"/>
              <w:rPr>
                <w:rFonts w:cs="Arial"/>
                <w:lang w:eastAsia="ja-JP"/>
              </w:rPr>
            </w:pPr>
          </w:p>
        </w:tc>
        <w:tc>
          <w:tcPr>
            <w:tcW w:w="850" w:type="dxa"/>
          </w:tcPr>
          <w:p w14:paraId="42B0C993" w14:textId="77777777" w:rsidR="00866B85" w:rsidRPr="008711EA" w:rsidRDefault="00866B85" w:rsidP="00A64837">
            <w:pPr>
              <w:pStyle w:val="TAL"/>
              <w:rPr>
                <w:rFonts w:cs="Arial"/>
                <w:lang w:eastAsia="ja-JP"/>
              </w:rPr>
            </w:pPr>
          </w:p>
        </w:tc>
        <w:tc>
          <w:tcPr>
            <w:tcW w:w="4536" w:type="dxa"/>
          </w:tcPr>
          <w:p w14:paraId="1331E665" w14:textId="77777777" w:rsidR="00866B85" w:rsidRPr="008711EA" w:rsidRDefault="00866B85" w:rsidP="00A64837">
            <w:pPr>
              <w:pStyle w:val="TAL"/>
              <w:rPr>
                <w:rFonts w:cs="Arial"/>
                <w:lang w:eastAsia="ja-JP"/>
              </w:rPr>
            </w:pPr>
          </w:p>
        </w:tc>
        <w:tc>
          <w:tcPr>
            <w:tcW w:w="1276" w:type="dxa"/>
          </w:tcPr>
          <w:p w14:paraId="7C6069EF" w14:textId="77777777" w:rsidR="00866B85" w:rsidRPr="008711EA" w:rsidRDefault="00866B85" w:rsidP="00A64837">
            <w:pPr>
              <w:pStyle w:val="TAL"/>
              <w:rPr>
                <w:rFonts w:cs="Arial"/>
                <w:lang w:eastAsia="ja-JP"/>
              </w:rPr>
            </w:pPr>
          </w:p>
        </w:tc>
      </w:tr>
      <w:tr w:rsidR="00866B85" w:rsidRPr="008711EA" w14:paraId="7861CF81" w14:textId="77777777" w:rsidTr="00A64837">
        <w:tc>
          <w:tcPr>
            <w:tcW w:w="1526" w:type="dxa"/>
          </w:tcPr>
          <w:p w14:paraId="65B9CB4A" w14:textId="77777777" w:rsidR="00866B85" w:rsidRPr="008711EA" w:rsidRDefault="00866B85" w:rsidP="00A64837">
            <w:pPr>
              <w:pStyle w:val="TAL"/>
              <w:ind w:left="284"/>
              <w:rPr>
                <w:rFonts w:cs="Arial"/>
                <w:lang w:eastAsia="ja-JP"/>
              </w:rPr>
            </w:pPr>
            <w:r w:rsidRPr="008711EA">
              <w:rPr>
                <w:rFonts w:cs="Arial"/>
                <w:lang w:eastAsia="ja-JP"/>
              </w:rPr>
              <w:t>&gt;&gt;Protocol Cause</w:t>
            </w:r>
          </w:p>
        </w:tc>
        <w:tc>
          <w:tcPr>
            <w:tcW w:w="1134" w:type="dxa"/>
          </w:tcPr>
          <w:p w14:paraId="23B8C7ED" w14:textId="77777777" w:rsidR="00866B85" w:rsidRPr="008711EA" w:rsidRDefault="00866B85" w:rsidP="00A64837">
            <w:pPr>
              <w:pStyle w:val="TAL"/>
              <w:rPr>
                <w:rFonts w:cs="Arial"/>
                <w:lang w:eastAsia="ja-JP"/>
              </w:rPr>
            </w:pPr>
            <w:r w:rsidRPr="008711EA">
              <w:rPr>
                <w:rFonts w:cs="Arial"/>
                <w:lang w:eastAsia="ja-JP"/>
              </w:rPr>
              <w:t>M</w:t>
            </w:r>
          </w:p>
        </w:tc>
        <w:tc>
          <w:tcPr>
            <w:tcW w:w="850" w:type="dxa"/>
          </w:tcPr>
          <w:p w14:paraId="02DA941C" w14:textId="77777777" w:rsidR="00866B85" w:rsidRPr="008711EA" w:rsidRDefault="00866B85" w:rsidP="00A64837">
            <w:pPr>
              <w:pStyle w:val="TAL"/>
              <w:rPr>
                <w:rFonts w:cs="Arial"/>
                <w:lang w:eastAsia="ja-JP"/>
              </w:rPr>
            </w:pPr>
          </w:p>
        </w:tc>
        <w:tc>
          <w:tcPr>
            <w:tcW w:w="4536" w:type="dxa"/>
          </w:tcPr>
          <w:p w14:paraId="1670B4D1" w14:textId="77777777" w:rsidR="00866B85" w:rsidRPr="008711EA" w:rsidRDefault="00866B85" w:rsidP="00A64837">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7CD563B5" w14:textId="77777777" w:rsidR="00866B85" w:rsidRPr="008711EA" w:rsidRDefault="00866B85" w:rsidP="00A64837">
            <w:pPr>
              <w:pStyle w:val="TAL"/>
              <w:rPr>
                <w:rFonts w:cs="Arial"/>
                <w:lang w:eastAsia="ja-JP"/>
              </w:rPr>
            </w:pPr>
            <w:r w:rsidRPr="008711EA">
              <w:rPr>
                <w:rFonts w:cs="Arial"/>
                <w:lang w:eastAsia="ja-JP"/>
              </w:rPr>
              <w:t>Semantic Error,</w:t>
            </w:r>
          </w:p>
          <w:p w14:paraId="215F06EC" w14:textId="77777777" w:rsidR="00866B85" w:rsidRPr="008711EA" w:rsidRDefault="00866B85" w:rsidP="00A64837">
            <w:pPr>
              <w:pStyle w:val="TAL"/>
              <w:rPr>
                <w:rFonts w:cs="Arial"/>
                <w:lang w:eastAsia="ja-JP"/>
              </w:rPr>
            </w:pPr>
            <w:r w:rsidRPr="008711EA">
              <w:rPr>
                <w:rFonts w:cs="Arial"/>
                <w:lang w:eastAsia="ja-JP"/>
              </w:rPr>
              <w:t>Abstract Syntax Error (Falsely Constructed Message), Unspecified, …)</w:t>
            </w:r>
          </w:p>
        </w:tc>
        <w:tc>
          <w:tcPr>
            <w:tcW w:w="1276" w:type="dxa"/>
          </w:tcPr>
          <w:p w14:paraId="5599626D" w14:textId="77777777" w:rsidR="00866B85" w:rsidRPr="008711EA" w:rsidRDefault="00866B85" w:rsidP="00A64837">
            <w:pPr>
              <w:pStyle w:val="TAL"/>
              <w:rPr>
                <w:rFonts w:cs="Arial"/>
                <w:lang w:eastAsia="ja-JP"/>
              </w:rPr>
            </w:pPr>
          </w:p>
        </w:tc>
      </w:tr>
      <w:tr w:rsidR="00866B85" w:rsidRPr="008711EA" w14:paraId="1CF92BD9" w14:textId="77777777" w:rsidTr="00A64837">
        <w:tc>
          <w:tcPr>
            <w:tcW w:w="1526" w:type="dxa"/>
          </w:tcPr>
          <w:p w14:paraId="5B6274E2" w14:textId="77777777" w:rsidR="00866B85" w:rsidRPr="008711EA" w:rsidRDefault="00866B85" w:rsidP="00A64837">
            <w:pPr>
              <w:pStyle w:val="TAL"/>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134" w:type="dxa"/>
          </w:tcPr>
          <w:p w14:paraId="6B2AE707" w14:textId="77777777" w:rsidR="00866B85" w:rsidRPr="008711EA" w:rsidRDefault="00866B85" w:rsidP="00A64837">
            <w:pPr>
              <w:pStyle w:val="TAL"/>
              <w:rPr>
                <w:rFonts w:cs="Arial"/>
                <w:lang w:eastAsia="ja-JP"/>
              </w:rPr>
            </w:pPr>
          </w:p>
        </w:tc>
        <w:tc>
          <w:tcPr>
            <w:tcW w:w="850" w:type="dxa"/>
          </w:tcPr>
          <w:p w14:paraId="67EDEB15" w14:textId="77777777" w:rsidR="00866B85" w:rsidRPr="008711EA" w:rsidRDefault="00866B85" w:rsidP="00A64837">
            <w:pPr>
              <w:pStyle w:val="TAL"/>
              <w:rPr>
                <w:rFonts w:cs="Arial"/>
                <w:lang w:eastAsia="ja-JP"/>
              </w:rPr>
            </w:pPr>
          </w:p>
        </w:tc>
        <w:tc>
          <w:tcPr>
            <w:tcW w:w="4536" w:type="dxa"/>
          </w:tcPr>
          <w:p w14:paraId="2D606211" w14:textId="77777777" w:rsidR="00866B85" w:rsidRPr="008711EA" w:rsidRDefault="00866B85" w:rsidP="00A64837">
            <w:pPr>
              <w:pStyle w:val="TAL"/>
              <w:rPr>
                <w:rFonts w:cs="Arial"/>
                <w:lang w:eastAsia="ja-JP"/>
              </w:rPr>
            </w:pPr>
          </w:p>
        </w:tc>
        <w:tc>
          <w:tcPr>
            <w:tcW w:w="1276" w:type="dxa"/>
          </w:tcPr>
          <w:p w14:paraId="659EED0E" w14:textId="77777777" w:rsidR="00866B85" w:rsidRPr="008711EA" w:rsidRDefault="00866B85" w:rsidP="00A64837">
            <w:pPr>
              <w:pStyle w:val="TAL"/>
              <w:rPr>
                <w:rFonts w:cs="Arial"/>
                <w:lang w:eastAsia="ja-JP"/>
              </w:rPr>
            </w:pPr>
          </w:p>
        </w:tc>
      </w:tr>
      <w:tr w:rsidR="00866B85" w:rsidRPr="00866B85" w14:paraId="150B57F9" w14:textId="77777777" w:rsidTr="00A64837">
        <w:tc>
          <w:tcPr>
            <w:tcW w:w="1526" w:type="dxa"/>
          </w:tcPr>
          <w:p w14:paraId="1E13DDAE" w14:textId="77777777" w:rsidR="00866B85" w:rsidRPr="008711EA" w:rsidRDefault="00866B85" w:rsidP="00A64837">
            <w:pPr>
              <w:pStyle w:val="TAL"/>
              <w:ind w:left="284"/>
              <w:rPr>
                <w:rFonts w:cs="Arial"/>
                <w:lang w:eastAsia="ja-JP"/>
              </w:rPr>
            </w:pPr>
            <w:r w:rsidRPr="008711EA">
              <w:rPr>
                <w:rFonts w:cs="Arial"/>
                <w:lang w:eastAsia="ja-JP"/>
              </w:rPr>
              <w:t>&gt;&gt;Miscellaneous Cause</w:t>
            </w:r>
          </w:p>
        </w:tc>
        <w:tc>
          <w:tcPr>
            <w:tcW w:w="1134" w:type="dxa"/>
          </w:tcPr>
          <w:p w14:paraId="7B2C1860" w14:textId="77777777" w:rsidR="00866B85" w:rsidRPr="008711EA" w:rsidRDefault="00866B85" w:rsidP="00A64837">
            <w:pPr>
              <w:pStyle w:val="TAL"/>
              <w:rPr>
                <w:rFonts w:cs="Arial"/>
                <w:lang w:eastAsia="ja-JP"/>
              </w:rPr>
            </w:pPr>
            <w:r w:rsidRPr="008711EA">
              <w:rPr>
                <w:rFonts w:cs="Arial"/>
                <w:lang w:eastAsia="ja-JP"/>
              </w:rPr>
              <w:t>M</w:t>
            </w:r>
          </w:p>
        </w:tc>
        <w:tc>
          <w:tcPr>
            <w:tcW w:w="850" w:type="dxa"/>
          </w:tcPr>
          <w:p w14:paraId="65B0159B" w14:textId="77777777" w:rsidR="00866B85" w:rsidRPr="008711EA" w:rsidRDefault="00866B85" w:rsidP="00A64837">
            <w:pPr>
              <w:pStyle w:val="TAL"/>
              <w:rPr>
                <w:rFonts w:cs="Arial"/>
                <w:lang w:eastAsia="ja-JP"/>
              </w:rPr>
            </w:pPr>
          </w:p>
        </w:tc>
        <w:tc>
          <w:tcPr>
            <w:tcW w:w="4536" w:type="dxa"/>
          </w:tcPr>
          <w:p w14:paraId="2F39C988" w14:textId="55272BC8" w:rsidR="00866B85" w:rsidRPr="008711EA" w:rsidRDefault="00866B85" w:rsidP="00866B85">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w:t>
            </w:r>
            <w:ins w:id="55" w:author="Huawei" w:date="2021-01-06T18:15:00Z">
              <w:r w:rsidRPr="008711EA">
                <w:rPr>
                  <w:rFonts w:cs="Arial"/>
                  <w:lang w:eastAsia="ja-JP"/>
                </w:rPr>
                <w:t xml:space="preserve"> </w:t>
              </w:r>
              <w:r w:rsidRPr="008711EA">
                <w:rPr>
                  <w:rFonts w:cs="Arial"/>
                  <w:lang w:eastAsia="ja-JP"/>
                </w:rPr>
                <w:br/>
              </w:r>
              <w:r>
                <w:rPr>
                  <w:rFonts w:cs="Arial"/>
                  <w:lang w:eastAsia="ja-JP"/>
                </w:rPr>
                <w:t>No supported RAT,</w:t>
              </w:r>
            </w:ins>
            <w:r w:rsidRPr="008711EA">
              <w:rPr>
                <w:rFonts w:cs="Arial"/>
                <w:lang w:eastAsia="ja-JP"/>
              </w:rPr>
              <w:t xml:space="preserve"> …)</w:t>
            </w:r>
          </w:p>
        </w:tc>
        <w:tc>
          <w:tcPr>
            <w:tcW w:w="1276" w:type="dxa"/>
          </w:tcPr>
          <w:p w14:paraId="56F5214C" w14:textId="77777777" w:rsidR="00866B85" w:rsidRPr="008711EA" w:rsidRDefault="00866B85" w:rsidP="00A64837">
            <w:pPr>
              <w:pStyle w:val="TAL"/>
              <w:rPr>
                <w:rFonts w:cs="Arial"/>
                <w:lang w:eastAsia="ja-JP"/>
              </w:rPr>
            </w:pPr>
          </w:p>
        </w:tc>
      </w:tr>
    </w:tbl>
    <w:p w14:paraId="6F3AAC7E" w14:textId="77777777" w:rsidR="00866B85" w:rsidRPr="008711EA" w:rsidRDefault="00866B85" w:rsidP="00866B85">
      <w:pPr>
        <w:rPr>
          <w:rFonts w:eastAsia="MS Mincho"/>
        </w:rPr>
      </w:pPr>
    </w:p>
    <w:p w14:paraId="38F85117" w14:textId="77777777" w:rsidR="00866B85" w:rsidRPr="008711EA" w:rsidRDefault="00866B85" w:rsidP="00866B85">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866B85" w:rsidRPr="008711EA" w14:paraId="6080E87F" w14:textId="77777777" w:rsidTr="00A64837">
        <w:tc>
          <w:tcPr>
            <w:tcW w:w="3118" w:type="dxa"/>
            <w:gridSpan w:val="2"/>
          </w:tcPr>
          <w:p w14:paraId="294BA7D0" w14:textId="77777777" w:rsidR="00866B85" w:rsidRPr="008711EA" w:rsidRDefault="00866B85" w:rsidP="00A64837">
            <w:pPr>
              <w:pStyle w:val="TAH"/>
              <w:rPr>
                <w:rFonts w:cs="Arial"/>
                <w:lang w:eastAsia="ja-JP"/>
              </w:rPr>
            </w:pPr>
            <w:r w:rsidRPr="008711EA">
              <w:rPr>
                <w:rFonts w:cs="Arial"/>
                <w:lang w:eastAsia="ja-JP"/>
              </w:rPr>
              <w:t>Radio Network Layer cause</w:t>
            </w:r>
          </w:p>
        </w:tc>
        <w:tc>
          <w:tcPr>
            <w:tcW w:w="5175" w:type="dxa"/>
          </w:tcPr>
          <w:p w14:paraId="5671A2D7" w14:textId="77777777" w:rsidR="00866B85" w:rsidRPr="008711EA" w:rsidRDefault="00866B85" w:rsidP="00A64837">
            <w:pPr>
              <w:pStyle w:val="TAH"/>
              <w:rPr>
                <w:rFonts w:cs="Arial"/>
                <w:lang w:eastAsia="ja-JP"/>
              </w:rPr>
            </w:pPr>
            <w:r w:rsidRPr="008711EA">
              <w:rPr>
                <w:rFonts w:cs="Arial"/>
                <w:lang w:eastAsia="ja-JP"/>
              </w:rPr>
              <w:t>Meaning</w:t>
            </w:r>
          </w:p>
        </w:tc>
      </w:tr>
      <w:tr w:rsidR="00866B85" w:rsidRPr="008711EA" w14:paraId="29C67E00" w14:textId="77777777" w:rsidTr="00A64837">
        <w:tc>
          <w:tcPr>
            <w:tcW w:w="3118" w:type="dxa"/>
            <w:gridSpan w:val="2"/>
          </w:tcPr>
          <w:p w14:paraId="4C643A89" w14:textId="77777777" w:rsidR="00866B85" w:rsidRPr="008711EA" w:rsidRDefault="00866B85" w:rsidP="00A64837">
            <w:pPr>
              <w:pStyle w:val="TAL"/>
              <w:rPr>
                <w:rFonts w:cs="Arial"/>
                <w:lang w:eastAsia="ja-JP"/>
              </w:rPr>
            </w:pPr>
            <w:r w:rsidRPr="008711EA">
              <w:rPr>
                <w:rFonts w:cs="Arial"/>
                <w:lang w:eastAsia="ja-JP"/>
              </w:rPr>
              <w:t>Unspecified</w:t>
            </w:r>
          </w:p>
        </w:tc>
        <w:tc>
          <w:tcPr>
            <w:tcW w:w="5175" w:type="dxa"/>
          </w:tcPr>
          <w:p w14:paraId="3C2670E9" w14:textId="77777777" w:rsidR="00866B85" w:rsidRPr="008711EA" w:rsidRDefault="00866B85" w:rsidP="00A64837">
            <w:pPr>
              <w:pStyle w:val="TAL"/>
              <w:rPr>
                <w:rFonts w:cs="Arial"/>
                <w:lang w:eastAsia="ja-JP"/>
              </w:rPr>
            </w:pPr>
            <w:r w:rsidRPr="008711EA">
              <w:rPr>
                <w:rFonts w:cs="Arial"/>
                <w:lang w:eastAsia="ja-JP"/>
              </w:rPr>
              <w:t>Sent for radio network layer cause when none of the specified cause values applies.</w:t>
            </w:r>
          </w:p>
        </w:tc>
      </w:tr>
      <w:tr w:rsidR="00866B85" w:rsidRPr="008711EA" w14:paraId="271E2BC6"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3EDC9A4B" w14:textId="77777777" w:rsidR="00866B85" w:rsidRPr="008711EA" w:rsidRDefault="00866B85" w:rsidP="00A64837">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30181659" w14:textId="77777777" w:rsidR="00866B85" w:rsidRPr="008711EA" w:rsidRDefault="00866B85" w:rsidP="00A64837">
            <w:pPr>
              <w:pStyle w:val="TAL"/>
              <w:rPr>
                <w:rFonts w:cs="Arial"/>
                <w:lang w:eastAsia="ja-JP"/>
              </w:rPr>
            </w:pPr>
            <w:r w:rsidRPr="008711EA">
              <w:rPr>
                <w:rFonts w:cs="Arial"/>
                <w:lang w:eastAsia="ja-JP"/>
              </w:rPr>
              <w:t>The timer guarding the handover that takes place over X2 has abnormally expired.</w:t>
            </w:r>
          </w:p>
        </w:tc>
      </w:tr>
      <w:tr w:rsidR="00866B85" w:rsidRPr="008711EA" w14:paraId="62907BF8"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4B8223CB" w14:textId="77777777" w:rsidR="00866B85" w:rsidRPr="008711EA" w:rsidRDefault="00866B85" w:rsidP="00A64837">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5AA40CEB" w14:textId="77777777" w:rsidR="00866B85" w:rsidRPr="008711EA" w:rsidRDefault="00866B85" w:rsidP="00A64837">
            <w:pPr>
              <w:pStyle w:val="TAL"/>
              <w:rPr>
                <w:rFonts w:cs="Arial"/>
                <w:lang w:eastAsia="ja-JP"/>
              </w:rPr>
            </w:pPr>
            <w:r w:rsidRPr="008711EA">
              <w:rPr>
                <w:rFonts w:cs="Arial"/>
                <w:lang w:eastAsia="ja-JP"/>
              </w:rPr>
              <w:t>Successful handover.</w:t>
            </w:r>
          </w:p>
        </w:tc>
      </w:tr>
      <w:tr w:rsidR="00866B85" w:rsidRPr="008711EA" w14:paraId="2D8D459A"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5BF0C8CF" w14:textId="77777777" w:rsidR="00866B85" w:rsidRPr="008711EA" w:rsidRDefault="00866B85" w:rsidP="00A64837">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3F54A6BC" w14:textId="77777777" w:rsidR="00866B85" w:rsidRPr="008711EA" w:rsidRDefault="00866B85" w:rsidP="00A64837">
            <w:pPr>
              <w:pStyle w:val="TAL"/>
              <w:rPr>
                <w:rFonts w:cs="Arial"/>
                <w:lang w:eastAsia="ja-JP"/>
              </w:rPr>
            </w:pPr>
            <w:r w:rsidRPr="008711EA">
              <w:rPr>
                <w:rFonts w:cs="Arial"/>
                <w:lang w:eastAsia="ja-JP"/>
              </w:rPr>
              <w:t>Release is initiated due to E-UTRAN generated reason.</w:t>
            </w:r>
          </w:p>
        </w:tc>
      </w:tr>
      <w:tr w:rsidR="00866B85" w:rsidRPr="008711EA" w14:paraId="20AF70F3"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1FB3ED7A" w14:textId="77777777" w:rsidR="00866B85" w:rsidRPr="008711EA" w:rsidRDefault="00866B85" w:rsidP="00A64837">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54AA3491" w14:textId="77777777" w:rsidR="00866B85" w:rsidRPr="008711EA" w:rsidRDefault="00866B85" w:rsidP="00A64837">
            <w:pPr>
              <w:pStyle w:val="TAL"/>
              <w:rPr>
                <w:rFonts w:cs="Arial"/>
                <w:lang w:eastAsia="ja-JP"/>
              </w:rPr>
            </w:pPr>
            <w:r w:rsidRPr="008711EA">
              <w:rPr>
                <w:rFonts w:cs="Arial"/>
                <w:lang w:eastAsia="ja-JP"/>
              </w:rPr>
              <w:t>The reason for the action is cancellation of Handover.</w:t>
            </w:r>
          </w:p>
        </w:tc>
      </w:tr>
      <w:tr w:rsidR="00866B85" w:rsidRPr="008711EA" w14:paraId="477211B3"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058CDEB1" w14:textId="77777777" w:rsidR="00866B85" w:rsidRPr="008711EA" w:rsidRDefault="00866B85" w:rsidP="00A64837">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0847D990" w14:textId="77777777" w:rsidR="00866B85" w:rsidRPr="008711EA" w:rsidRDefault="00866B85" w:rsidP="00A64837">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w:t>
            </w:r>
            <w:proofErr w:type="spellStart"/>
            <w:r w:rsidRPr="008711EA">
              <w:rPr>
                <w:rFonts w:cs="Arial"/>
                <w:lang w:eastAsia="ja-JP"/>
              </w:rPr>
              <w:t>eNB</w:t>
            </w:r>
            <w:proofErr w:type="spellEnd"/>
            <w:r w:rsidRPr="008711EA">
              <w:rPr>
                <w:rFonts w:cs="Arial"/>
                <w:lang w:eastAsia="ja-JP"/>
              </w:rPr>
              <w:t xml:space="preserve"> estimated service continuity for the UE would be better by not proceeding with handover towards this particular target </w:t>
            </w:r>
            <w:proofErr w:type="spellStart"/>
            <w:r w:rsidRPr="008711EA">
              <w:rPr>
                <w:rFonts w:cs="Arial"/>
                <w:lang w:eastAsia="ja-JP"/>
              </w:rPr>
              <w:t>eNB</w:t>
            </w:r>
            <w:proofErr w:type="spellEnd"/>
            <w:r w:rsidRPr="008711EA">
              <w:rPr>
                <w:rFonts w:cs="Arial"/>
                <w:lang w:eastAsia="ja-JP"/>
              </w:rPr>
              <w:t>.</w:t>
            </w:r>
          </w:p>
        </w:tc>
      </w:tr>
      <w:tr w:rsidR="00866B85" w:rsidRPr="008711EA" w14:paraId="2C453D9D"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7E1DD631" w14:textId="77777777" w:rsidR="00866B85" w:rsidRPr="008711EA" w:rsidRDefault="00866B85" w:rsidP="00A64837">
            <w:pPr>
              <w:pStyle w:val="TAL"/>
              <w:rPr>
                <w:rFonts w:cs="Arial"/>
                <w:lang w:eastAsia="ja-JP"/>
              </w:rPr>
            </w:pPr>
            <w:r w:rsidRPr="008711EA">
              <w:rPr>
                <w:rFonts w:cs="Arial"/>
                <w:lang w:eastAsia="ja-JP"/>
              </w:rPr>
              <w:t>Handover Failure In Target EPC/</w:t>
            </w:r>
            <w:proofErr w:type="spellStart"/>
            <w:r w:rsidRPr="008711EA">
              <w:rPr>
                <w:rFonts w:cs="Arial"/>
                <w:lang w:eastAsia="ja-JP"/>
              </w:rPr>
              <w:t>eNB</w:t>
            </w:r>
            <w:proofErr w:type="spellEnd"/>
            <w:r w:rsidRPr="008711EA">
              <w:rPr>
                <w:rFonts w:cs="Arial"/>
                <w:lang w:eastAsia="ja-JP"/>
              </w:rPr>
              <w:t xml:space="preserve"> Or Target System</w:t>
            </w:r>
          </w:p>
        </w:tc>
        <w:tc>
          <w:tcPr>
            <w:tcW w:w="5175" w:type="dxa"/>
            <w:tcBorders>
              <w:top w:val="single" w:sz="4" w:space="0" w:color="auto"/>
              <w:left w:val="single" w:sz="4" w:space="0" w:color="auto"/>
              <w:bottom w:val="single" w:sz="4" w:space="0" w:color="auto"/>
              <w:right w:val="single" w:sz="4" w:space="0" w:color="auto"/>
            </w:tcBorders>
          </w:tcPr>
          <w:p w14:paraId="59AF11A8" w14:textId="77777777" w:rsidR="00866B85" w:rsidRPr="008711EA" w:rsidRDefault="00866B85" w:rsidP="00A64837">
            <w:pPr>
              <w:pStyle w:val="TAL"/>
              <w:rPr>
                <w:rFonts w:cs="Arial"/>
                <w:lang w:eastAsia="ja-JP"/>
              </w:rPr>
            </w:pPr>
            <w:r w:rsidRPr="008711EA">
              <w:rPr>
                <w:rFonts w:cs="Arial"/>
                <w:lang w:eastAsia="ja-JP"/>
              </w:rPr>
              <w:t>The handover failed due to a failure in target EPC/</w:t>
            </w:r>
            <w:proofErr w:type="spellStart"/>
            <w:r w:rsidRPr="008711EA">
              <w:rPr>
                <w:rFonts w:cs="Arial"/>
                <w:lang w:eastAsia="ja-JP"/>
              </w:rPr>
              <w:t>eNB</w:t>
            </w:r>
            <w:proofErr w:type="spellEnd"/>
            <w:r w:rsidRPr="008711EA">
              <w:rPr>
                <w:rFonts w:cs="Arial"/>
                <w:lang w:eastAsia="ja-JP"/>
              </w:rPr>
              <w:t xml:space="preserve"> or target system.</w:t>
            </w:r>
          </w:p>
        </w:tc>
      </w:tr>
      <w:tr w:rsidR="00866B85" w:rsidRPr="008711EA" w14:paraId="259B3164"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775972DE" w14:textId="77777777" w:rsidR="00866B85" w:rsidRPr="008711EA" w:rsidRDefault="00866B85" w:rsidP="00A64837">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3D98AFC0" w14:textId="77777777" w:rsidR="00866B85" w:rsidRPr="008711EA" w:rsidRDefault="00866B85" w:rsidP="00A64837">
            <w:pPr>
              <w:pStyle w:val="TAL"/>
              <w:rPr>
                <w:rFonts w:cs="Arial"/>
                <w:lang w:eastAsia="ja-JP"/>
              </w:rPr>
            </w:pPr>
            <w:r w:rsidRPr="008711EA">
              <w:rPr>
                <w:rFonts w:cs="Arial"/>
                <w:lang w:eastAsia="ja-JP"/>
              </w:rPr>
              <w:t>Handover to the indicated target cell is not allowed for the UE in question.</w:t>
            </w:r>
          </w:p>
        </w:tc>
      </w:tr>
      <w:tr w:rsidR="00866B85" w:rsidRPr="008711EA" w14:paraId="636B2D4E"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4DC29E99" w14:textId="77777777" w:rsidR="00866B85" w:rsidRPr="008711EA" w:rsidRDefault="00866B85" w:rsidP="00A64837">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3E4B222F" w14:textId="77777777" w:rsidR="00866B85" w:rsidRPr="008711EA" w:rsidRDefault="00866B85" w:rsidP="00A64837">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866B85" w:rsidRPr="008711EA" w14:paraId="5C3CA685"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21B5E713" w14:textId="77777777" w:rsidR="00866B85" w:rsidRPr="008711EA" w:rsidRDefault="00866B85" w:rsidP="00A64837">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5A6E804B" w14:textId="77777777" w:rsidR="00866B85" w:rsidRPr="008711EA" w:rsidRDefault="00866B85" w:rsidP="00A64837">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866B85" w:rsidRPr="008711EA" w14:paraId="2FEFE8CD"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1DCD1E06" w14:textId="77777777" w:rsidR="00866B85" w:rsidRPr="008711EA" w:rsidRDefault="00866B85" w:rsidP="00A64837">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6105A09F" w14:textId="77777777" w:rsidR="00866B85" w:rsidRPr="008711EA" w:rsidRDefault="00866B85" w:rsidP="00A64837">
            <w:pPr>
              <w:pStyle w:val="TAL"/>
              <w:rPr>
                <w:rFonts w:cs="Arial"/>
                <w:lang w:eastAsia="ja-JP"/>
              </w:rPr>
            </w:pPr>
            <w:r w:rsidRPr="008711EA">
              <w:rPr>
                <w:rFonts w:cs="Arial"/>
                <w:lang w:eastAsia="ja-JP"/>
              </w:rPr>
              <w:t>The concerned cell is not available.</w:t>
            </w:r>
          </w:p>
        </w:tc>
      </w:tr>
      <w:tr w:rsidR="00866B85" w:rsidRPr="008711EA" w14:paraId="79A04935"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21C2CFAD" w14:textId="77777777" w:rsidR="00866B85" w:rsidRPr="008711EA" w:rsidRDefault="00866B85" w:rsidP="00A64837">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49A5D319" w14:textId="77777777" w:rsidR="00866B85" w:rsidRPr="008711EA" w:rsidRDefault="00866B85" w:rsidP="00A64837">
            <w:pPr>
              <w:pStyle w:val="TAL"/>
              <w:rPr>
                <w:rFonts w:cs="Arial"/>
                <w:lang w:eastAsia="ja-JP"/>
              </w:rPr>
            </w:pPr>
            <w:r w:rsidRPr="008711EA">
              <w:rPr>
                <w:rFonts w:cs="Arial"/>
                <w:lang w:eastAsia="ja-JP"/>
              </w:rPr>
              <w:t>Handover rejected because the target ID is not known to the EPC.</w:t>
            </w:r>
          </w:p>
        </w:tc>
      </w:tr>
      <w:tr w:rsidR="00866B85" w:rsidRPr="008711EA" w14:paraId="40BF7418"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1525825F" w14:textId="77777777" w:rsidR="00866B85" w:rsidRPr="008711EA" w:rsidRDefault="00866B85" w:rsidP="00A64837">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5B0743C3" w14:textId="77777777" w:rsidR="00866B85" w:rsidRPr="008711EA" w:rsidRDefault="00866B85" w:rsidP="00A64837">
            <w:pPr>
              <w:pStyle w:val="TAL"/>
              <w:rPr>
                <w:rFonts w:cs="Arial"/>
                <w:lang w:eastAsia="ja-JP"/>
              </w:rPr>
            </w:pPr>
            <w:r w:rsidRPr="008711EA">
              <w:rPr>
                <w:rFonts w:cs="Arial"/>
                <w:lang w:eastAsia="ja-JP"/>
              </w:rPr>
              <w:t>Load on target cell is too high.</w:t>
            </w:r>
          </w:p>
        </w:tc>
      </w:tr>
      <w:tr w:rsidR="00866B85" w:rsidRPr="008711EA" w14:paraId="3153C82F"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0BD597E9" w14:textId="77777777" w:rsidR="00866B85" w:rsidRPr="008711EA" w:rsidRDefault="00866B85" w:rsidP="00A64837">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1C317B4C" w14:textId="77777777" w:rsidR="00866B85" w:rsidRPr="008711EA" w:rsidRDefault="00866B85" w:rsidP="00A64837">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 xml:space="preserve">ssage received at the </w:t>
            </w:r>
            <w:proofErr w:type="spellStart"/>
            <w:r w:rsidRPr="008711EA">
              <w:rPr>
                <w:rFonts w:cs="Arial"/>
                <w:lang w:eastAsia="ja-JP"/>
              </w:rPr>
              <w:t>eNB</w:t>
            </w:r>
            <w:proofErr w:type="spellEnd"/>
            <w:r w:rsidRPr="008711EA">
              <w:rPr>
                <w:rFonts w:cs="Arial"/>
                <w:lang w:eastAsia="ja-JP"/>
              </w:rPr>
              <w:t>) is known and already allocated to an existing context.</w:t>
            </w:r>
          </w:p>
        </w:tc>
      </w:tr>
      <w:tr w:rsidR="00866B85" w:rsidRPr="008711EA" w14:paraId="680C0FC8"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7633880A" w14:textId="77777777" w:rsidR="00866B85" w:rsidRPr="008711EA" w:rsidRDefault="00866B85" w:rsidP="00A64837">
            <w:pPr>
              <w:pStyle w:val="TAL"/>
              <w:rPr>
                <w:rFonts w:cs="Arial"/>
                <w:lang w:eastAsia="ja-JP"/>
              </w:rPr>
            </w:pPr>
            <w:r w:rsidRPr="008711EA">
              <w:rPr>
                <w:rFonts w:cs="Arial"/>
                <w:lang w:eastAsia="ja-JP"/>
              </w:rPr>
              <w:t xml:space="preserve">Unknown or already allocated </w:t>
            </w:r>
            <w:proofErr w:type="spellStart"/>
            <w:r w:rsidRPr="008711EA">
              <w:rPr>
                <w:rFonts w:cs="Arial"/>
                <w:lang w:eastAsia="ja-JP"/>
              </w:rPr>
              <w:t>eNB</w:t>
            </w:r>
            <w:proofErr w:type="spellEnd"/>
            <w:r w:rsidRPr="008711EA">
              <w:rPr>
                <w:rFonts w:cs="Arial"/>
                <w:lang w:eastAsia="ja-JP"/>
              </w:rPr>
              <w:t xml:space="preserve"> UE S1AP ID</w:t>
            </w:r>
          </w:p>
        </w:tc>
        <w:tc>
          <w:tcPr>
            <w:tcW w:w="5175" w:type="dxa"/>
            <w:tcBorders>
              <w:top w:val="single" w:sz="4" w:space="0" w:color="auto"/>
              <w:left w:val="single" w:sz="4" w:space="0" w:color="auto"/>
              <w:bottom w:val="single" w:sz="4" w:space="0" w:color="auto"/>
              <w:right w:val="single" w:sz="4" w:space="0" w:color="auto"/>
            </w:tcBorders>
          </w:tcPr>
          <w:p w14:paraId="31F6E716" w14:textId="77777777" w:rsidR="00866B85" w:rsidRPr="008711EA" w:rsidRDefault="00866B85" w:rsidP="00A64837">
            <w:pPr>
              <w:pStyle w:val="TAL"/>
              <w:rPr>
                <w:rFonts w:cs="Arial"/>
                <w:lang w:eastAsia="ja-JP"/>
              </w:rPr>
            </w:pPr>
            <w:r w:rsidRPr="008711EA">
              <w:rPr>
                <w:rFonts w:cs="Arial"/>
                <w:lang w:eastAsia="ja-JP"/>
              </w:rPr>
              <w:t xml:space="preserve">The action failed because the </w:t>
            </w:r>
            <w:proofErr w:type="spellStart"/>
            <w:r w:rsidRPr="008711EA">
              <w:rPr>
                <w:rFonts w:cs="Arial"/>
                <w:lang w:eastAsia="ja-JP"/>
              </w:rPr>
              <w:t>eNB</w:t>
            </w:r>
            <w:proofErr w:type="spellEnd"/>
            <w:r w:rsidRPr="008711EA">
              <w:rPr>
                <w:rFonts w:cs="Arial"/>
                <w:lang w:eastAsia="ja-JP"/>
              </w:rPr>
              <w:t xml:space="preserv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866B85" w:rsidRPr="008711EA" w14:paraId="78F294EB"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31C64EDD" w14:textId="77777777" w:rsidR="00866B85" w:rsidRPr="008711EA" w:rsidRDefault="00866B85" w:rsidP="00A64837">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1FCC3AA5" w14:textId="77777777" w:rsidR="00866B85" w:rsidRPr="008711EA" w:rsidRDefault="00866B85" w:rsidP="00A64837">
            <w:pPr>
              <w:pStyle w:val="TAL"/>
              <w:rPr>
                <w:rFonts w:cs="Arial"/>
                <w:lang w:eastAsia="ja-JP"/>
              </w:rPr>
            </w:pPr>
            <w:r w:rsidRPr="008711EA">
              <w:rPr>
                <w:rFonts w:cs="Arial"/>
                <w:lang w:eastAsia="ja-JP"/>
              </w:rPr>
              <w:t>The action failed because both UE S1AP IDs are unknown, or are known but do not define a single UE context.</w:t>
            </w:r>
          </w:p>
        </w:tc>
      </w:tr>
      <w:tr w:rsidR="00866B85" w:rsidRPr="008711EA" w14:paraId="62371AC1"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0D47F86E" w14:textId="77777777" w:rsidR="00866B85" w:rsidRPr="008711EA" w:rsidRDefault="00866B85" w:rsidP="00A64837">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1D124D95" w14:textId="77777777" w:rsidR="00866B85" w:rsidRPr="008711EA" w:rsidRDefault="00866B85" w:rsidP="00A64837">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866B85" w:rsidRPr="008711EA" w14:paraId="7C83AD8A"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770A3ED8" w14:textId="77777777" w:rsidR="00866B85" w:rsidRPr="008711EA" w:rsidRDefault="00866B85" w:rsidP="00A64837">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5F19D16A" w14:textId="77777777" w:rsidR="00866B85" w:rsidRPr="008711EA" w:rsidRDefault="00866B85" w:rsidP="00A64837">
            <w:pPr>
              <w:pStyle w:val="PL"/>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866B85" w:rsidRPr="008711EA" w14:paraId="1A1F5D70"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62A585C3" w14:textId="77777777" w:rsidR="00866B85" w:rsidRPr="008711EA" w:rsidRDefault="00866B85" w:rsidP="00A64837">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030962C9" w14:textId="77777777" w:rsidR="00866B85" w:rsidRPr="008711EA" w:rsidRDefault="00866B85" w:rsidP="00A64837">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866B85" w:rsidRPr="008711EA" w14:paraId="32C2119F"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40504FCE" w14:textId="77777777" w:rsidR="00866B85" w:rsidRPr="008711EA" w:rsidRDefault="00866B85" w:rsidP="00A64837">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64127291" w14:textId="77777777" w:rsidR="00866B85" w:rsidRPr="008711EA" w:rsidRDefault="00866B85" w:rsidP="00A64837">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866B85" w:rsidRPr="008711EA" w14:paraId="229E37E3"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5A2ADEA5" w14:textId="77777777" w:rsidR="00866B85" w:rsidRPr="008711EA" w:rsidRDefault="00866B85" w:rsidP="00A64837">
            <w:pPr>
              <w:pStyle w:val="TAL"/>
              <w:rPr>
                <w:rFonts w:cs="Arial"/>
                <w:lang w:eastAsia="ja-JP"/>
              </w:rPr>
            </w:pPr>
            <w:r w:rsidRPr="008711EA">
              <w:rPr>
                <w:rFonts w:cs="Arial"/>
                <w:lang w:eastAsia="ja-JP"/>
              </w:rPr>
              <w:t>User Inactivity</w:t>
            </w:r>
          </w:p>
        </w:tc>
        <w:tc>
          <w:tcPr>
            <w:tcW w:w="5175" w:type="dxa"/>
            <w:tcBorders>
              <w:top w:val="single" w:sz="4" w:space="0" w:color="auto"/>
              <w:left w:val="single" w:sz="4" w:space="0" w:color="auto"/>
              <w:bottom w:val="single" w:sz="4" w:space="0" w:color="auto"/>
              <w:right w:val="single" w:sz="4" w:space="0" w:color="auto"/>
            </w:tcBorders>
          </w:tcPr>
          <w:p w14:paraId="39AC50A2" w14:textId="77777777" w:rsidR="00866B85" w:rsidRPr="008711EA" w:rsidRDefault="00866B85" w:rsidP="00A64837">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866B85" w:rsidRPr="008711EA" w14:paraId="43CF8A86"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2AD2BB8F" w14:textId="77777777" w:rsidR="00866B85" w:rsidRPr="008711EA" w:rsidRDefault="00866B85" w:rsidP="00A64837">
            <w:pPr>
              <w:pStyle w:val="TAL"/>
              <w:rPr>
                <w:rFonts w:cs="Arial"/>
                <w:lang w:eastAsia="ja-JP"/>
              </w:rPr>
            </w:pPr>
            <w:r w:rsidRPr="008711EA">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71722A59" w14:textId="77777777" w:rsidR="00866B85" w:rsidRPr="008711EA" w:rsidRDefault="00866B85" w:rsidP="00A64837">
            <w:pPr>
              <w:pStyle w:val="TAL"/>
              <w:rPr>
                <w:rFonts w:cs="Arial"/>
                <w:lang w:eastAsia="ja-JP"/>
              </w:rPr>
            </w:pPr>
            <w:r w:rsidRPr="008711EA">
              <w:rPr>
                <w:rFonts w:cs="Arial"/>
                <w:lang w:eastAsia="ja-JP"/>
              </w:rPr>
              <w:t>The action is requested due to losing the radio connection to the UE.</w:t>
            </w:r>
          </w:p>
        </w:tc>
      </w:tr>
      <w:tr w:rsidR="00866B85" w:rsidRPr="008711EA" w14:paraId="1492A85D"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0C0209A1" w14:textId="77777777" w:rsidR="00866B85" w:rsidRPr="008711EA" w:rsidRDefault="00866B85" w:rsidP="00A64837">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45381BE3" w14:textId="77777777" w:rsidR="00866B85" w:rsidRPr="008711EA" w:rsidRDefault="00866B85" w:rsidP="00A64837">
            <w:pPr>
              <w:pStyle w:val="TAL"/>
              <w:rPr>
                <w:rFonts w:cs="Arial"/>
                <w:lang w:eastAsia="ja-JP"/>
              </w:rPr>
            </w:pPr>
            <w:r w:rsidRPr="008711EA">
              <w:rPr>
                <w:rFonts w:cs="Arial"/>
                <w:lang w:eastAsia="ja-JP"/>
              </w:rPr>
              <w:t>The action is requested for all load balancing and offload cases in the MME.</w:t>
            </w:r>
          </w:p>
        </w:tc>
      </w:tr>
      <w:tr w:rsidR="00866B85" w:rsidRPr="008711EA" w14:paraId="7A0CE0BD"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5951A38B" w14:textId="77777777" w:rsidR="00866B85" w:rsidRPr="008711EA" w:rsidRDefault="00866B85" w:rsidP="00A64837">
            <w:pPr>
              <w:pStyle w:val="TAL"/>
              <w:rPr>
                <w:rFonts w:cs="Arial"/>
                <w:lang w:eastAsia="ja-JP"/>
              </w:rPr>
            </w:pPr>
            <w:r w:rsidRPr="008711EA">
              <w:rPr>
                <w:rFonts w:cs="Arial"/>
                <w:lang w:eastAsia="ja-JP"/>
              </w:rPr>
              <w:t xml:space="preserve">CS </w:t>
            </w:r>
            <w:proofErr w:type="spellStart"/>
            <w:r w:rsidRPr="008711EA">
              <w:rPr>
                <w:rFonts w:cs="Arial"/>
                <w:lang w:eastAsia="ja-JP"/>
              </w:rPr>
              <w:t>Fallback</w:t>
            </w:r>
            <w:proofErr w:type="spellEnd"/>
            <w:r w:rsidRPr="008711EA">
              <w:rPr>
                <w:rFonts w:cs="Arial"/>
                <w:lang w:eastAsia="ja-JP"/>
              </w:rPr>
              <w:t xml:space="preserve"> triggered</w:t>
            </w:r>
          </w:p>
        </w:tc>
        <w:tc>
          <w:tcPr>
            <w:tcW w:w="5175" w:type="dxa"/>
            <w:tcBorders>
              <w:top w:val="single" w:sz="4" w:space="0" w:color="auto"/>
              <w:left w:val="single" w:sz="4" w:space="0" w:color="auto"/>
              <w:bottom w:val="single" w:sz="4" w:space="0" w:color="auto"/>
              <w:right w:val="single" w:sz="4" w:space="0" w:color="auto"/>
            </w:tcBorders>
          </w:tcPr>
          <w:p w14:paraId="2BFBE855" w14:textId="77777777" w:rsidR="00866B85" w:rsidRPr="008711EA" w:rsidRDefault="00866B85" w:rsidP="00A64837">
            <w:pPr>
              <w:pStyle w:val="TAL"/>
              <w:rPr>
                <w:rFonts w:cs="Arial"/>
                <w:lang w:eastAsia="ja-JP"/>
              </w:rPr>
            </w:pPr>
            <w:r w:rsidRPr="008711EA">
              <w:rPr>
                <w:rFonts w:cs="Arial"/>
                <w:lang w:eastAsia="ja-JP"/>
              </w:rPr>
              <w:t xml:space="preserve">The action is due to a CS </w:t>
            </w:r>
            <w:proofErr w:type="spellStart"/>
            <w:r w:rsidRPr="008711EA">
              <w:rPr>
                <w:rFonts w:cs="Arial"/>
                <w:lang w:eastAsia="ja-JP"/>
              </w:rPr>
              <w:t>fallback</w:t>
            </w:r>
            <w:proofErr w:type="spellEnd"/>
            <w:r w:rsidRPr="008711EA">
              <w:rPr>
                <w:rFonts w:cs="Arial"/>
                <w:lang w:eastAsia="ja-JP"/>
              </w:rPr>
              <w:t xml:space="preserve"> that has been triggered. When it is included in UE CONTEXT RELEASE REQUEST message, it indicates the PS service suspension is not required in the EPC.</w:t>
            </w:r>
          </w:p>
        </w:tc>
      </w:tr>
      <w:tr w:rsidR="00866B85" w:rsidRPr="008711EA" w14:paraId="06AF4BC6"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5B16A706" w14:textId="77777777" w:rsidR="00866B85" w:rsidRPr="008711EA" w:rsidRDefault="00866B85" w:rsidP="00A64837">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0F126E78" w14:textId="77777777" w:rsidR="00866B85" w:rsidRPr="008711EA" w:rsidRDefault="00866B85" w:rsidP="00A64837">
            <w:pPr>
              <w:pStyle w:val="TAL"/>
              <w:rPr>
                <w:rFonts w:cs="Arial"/>
                <w:lang w:eastAsia="ja-JP"/>
              </w:rPr>
            </w:pPr>
            <w:r w:rsidRPr="008711EA">
              <w:rPr>
                <w:rFonts w:cs="Arial"/>
                <w:lang w:eastAsia="ja-JP"/>
              </w:rPr>
              <w:t xml:space="preserve">The action is requested due to a CS </w:t>
            </w:r>
            <w:proofErr w:type="spellStart"/>
            <w:r w:rsidRPr="008711EA">
              <w:rPr>
                <w:rFonts w:cs="Arial"/>
                <w:lang w:eastAsia="ja-JP"/>
              </w:rPr>
              <w:t>fallback</w:t>
            </w:r>
            <w:proofErr w:type="spellEnd"/>
            <w:r w:rsidRPr="008711EA">
              <w:rPr>
                <w:rFonts w:eastAsia="Batang" w:cs="Arial"/>
                <w:lang w:eastAsia="ko-KR"/>
              </w:rPr>
              <w:t xml:space="preserve"> to GERAN</w:t>
            </w:r>
            <w:r w:rsidRPr="008711EA">
              <w:rPr>
                <w:rFonts w:cs="Arial"/>
                <w:lang w:eastAsia="ja-JP"/>
              </w:rPr>
              <w:t xml:space="preserve"> that has been triggered.</w:t>
            </w:r>
          </w:p>
          <w:p w14:paraId="5124AA8A" w14:textId="77777777" w:rsidR="00866B85" w:rsidRPr="008711EA" w:rsidRDefault="00866B85" w:rsidP="00A64837">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866B85" w:rsidRPr="008711EA" w14:paraId="5CC6BA54"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0DFAA407" w14:textId="77777777" w:rsidR="00866B85" w:rsidRPr="008711EA" w:rsidRDefault="00866B85" w:rsidP="00A64837">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637363C0" w14:textId="77777777" w:rsidR="00866B85" w:rsidRPr="008711EA" w:rsidRDefault="00866B85" w:rsidP="00A64837">
            <w:pPr>
              <w:pStyle w:val="TAL"/>
              <w:rPr>
                <w:rFonts w:cs="Arial"/>
                <w:lang w:eastAsia="ja-JP"/>
              </w:rPr>
            </w:pPr>
            <w:r w:rsidRPr="008711EA">
              <w:rPr>
                <w:rFonts w:cs="Arial"/>
                <w:lang w:eastAsia="ja-JP"/>
              </w:rPr>
              <w:t>No requested radio resources are available.</w:t>
            </w:r>
          </w:p>
        </w:tc>
      </w:tr>
      <w:tr w:rsidR="00866B85" w:rsidRPr="008711EA" w14:paraId="235A9545"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4EE712D7" w14:textId="77777777" w:rsidR="00866B85" w:rsidRPr="008711EA" w:rsidRDefault="00866B85" w:rsidP="00A64837">
            <w:pPr>
              <w:pStyle w:val="TAL"/>
              <w:rPr>
                <w:rFonts w:cs="Arial"/>
                <w:lang w:eastAsia="ja-JP"/>
              </w:rPr>
            </w:pPr>
            <w:r w:rsidRPr="008711EA">
              <w:rPr>
                <w:rFonts w:cs="Arial"/>
                <w:lang w:eastAsia="ja-JP"/>
              </w:rPr>
              <w:t xml:space="preserve">Invalid </w:t>
            </w:r>
            <w:proofErr w:type="spellStart"/>
            <w:r w:rsidRPr="008711EA">
              <w:rPr>
                <w:rFonts w:cs="Arial"/>
                <w:lang w:eastAsia="ja-JP"/>
              </w:rPr>
              <w:t>QoS</w:t>
            </w:r>
            <w:proofErr w:type="spellEnd"/>
            <w:r w:rsidRPr="008711EA">
              <w:rPr>
                <w:rFonts w:cs="Arial"/>
                <w:lang w:eastAsia="ja-JP"/>
              </w:rPr>
              <w:t xml:space="preserve"> combination</w:t>
            </w:r>
          </w:p>
        </w:tc>
        <w:tc>
          <w:tcPr>
            <w:tcW w:w="5175" w:type="dxa"/>
            <w:tcBorders>
              <w:top w:val="single" w:sz="4" w:space="0" w:color="auto"/>
              <w:left w:val="single" w:sz="4" w:space="0" w:color="auto"/>
              <w:bottom w:val="single" w:sz="4" w:space="0" w:color="auto"/>
              <w:right w:val="single" w:sz="4" w:space="0" w:color="auto"/>
            </w:tcBorders>
          </w:tcPr>
          <w:p w14:paraId="11CA9248" w14:textId="77777777" w:rsidR="00866B85" w:rsidRPr="008711EA" w:rsidRDefault="00866B85" w:rsidP="00A64837">
            <w:pPr>
              <w:pStyle w:val="TAL"/>
              <w:rPr>
                <w:rFonts w:cs="Arial"/>
                <w:lang w:eastAsia="ja-JP"/>
              </w:rPr>
            </w:pPr>
            <w:r w:rsidRPr="008711EA">
              <w:rPr>
                <w:rFonts w:cs="Arial"/>
                <w:lang w:eastAsia="ja-JP"/>
              </w:rPr>
              <w:t xml:space="preserve">The action was failed because of invalid </w:t>
            </w:r>
            <w:proofErr w:type="spellStart"/>
            <w:r w:rsidRPr="008711EA">
              <w:rPr>
                <w:rFonts w:cs="Arial"/>
                <w:lang w:eastAsia="ja-JP"/>
              </w:rPr>
              <w:t>QoS</w:t>
            </w:r>
            <w:proofErr w:type="spellEnd"/>
            <w:r w:rsidRPr="008711EA">
              <w:rPr>
                <w:rFonts w:cs="Arial"/>
                <w:lang w:eastAsia="ja-JP"/>
              </w:rPr>
              <w:t xml:space="preserve"> combination.</w:t>
            </w:r>
            <w:r w:rsidRPr="008711EA">
              <w:rPr>
                <w:rFonts w:cs="Arial"/>
                <w:vertAlign w:val="subscript"/>
                <w:lang w:eastAsia="ja-JP"/>
              </w:rPr>
              <w:t xml:space="preserve"> </w:t>
            </w:r>
          </w:p>
        </w:tc>
      </w:tr>
      <w:tr w:rsidR="00866B85" w:rsidRPr="008711EA" w14:paraId="7BAF76AA"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651D4BFC" w14:textId="77777777" w:rsidR="00866B85" w:rsidRPr="008711EA" w:rsidRDefault="00866B85" w:rsidP="00A64837">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2FF8ED2C" w14:textId="77777777" w:rsidR="00866B85" w:rsidRPr="008711EA" w:rsidRDefault="00866B85" w:rsidP="00A64837">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866B85" w:rsidRPr="008711EA" w14:paraId="3DCB630C"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1568551E" w14:textId="77777777" w:rsidR="00866B85" w:rsidRPr="008711EA" w:rsidRDefault="00866B85" w:rsidP="00A64837">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5E960F07" w14:textId="77777777" w:rsidR="00866B85" w:rsidRPr="008711EA" w:rsidRDefault="00866B85" w:rsidP="00A64837">
            <w:pPr>
              <w:pStyle w:val="TAL"/>
              <w:rPr>
                <w:rFonts w:cs="Arial"/>
                <w:lang w:eastAsia="ja-JP"/>
              </w:rPr>
            </w:pPr>
            <w:r w:rsidRPr="008711EA">
              <w:rPr>
                <w:rFonts w:cs="Arial"/>
                <w:lang w:eastAsia="ja-JP"/>
              </w:rPr>
              <w:t>Radio interface procedure has failed.</w:t>
            </w:r>
          </w:p>
        </w:tc>
      </w:tr>
      <w:tr w:rsidR="00866B85" w:rsidRPr="008711EA" w14:paraId="5634F4AC"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3EA3A597" w14:textId="77777777" w:rsidR="00866B85" w:rsidRPr="008711EA" w:rsidRDefault="00866B85" w:rsidP="00A64837">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271470B7" w14:textId="77777777" w:rsidR="00866B85" w:rsidRPr="008711EA" w:rsidRDefault="00866B85" w:rsidP="00A64837">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866B85" w:rsidRPr="008711EA" w14:paraId="7AAD36BD"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489B3C4E" w14:textId="77777777" w:rsidR="00866B85" w:rsidRPr="008711EA" w:rsidRDefault="00866B85" w:rsidP="00A64837">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066563AA" w14:textId="77777777" w:rsidR="00866B85" w:rsidRPr="008711EA" w:rsidRDefault="00866B85" w:rsidP="00A64837">
            <w:pPr>
              <w:pStyle w:val="TAL"/>
              <w:rPr>
                <w:rFonts w:cs="Arial"/>
                <w:lang w:eastAsia="ja-JP"/>
              </w:rPr>
            </w:pPr>
            <w:r w:rsidRPr="008711EA">
              <w:rPr>
                <w:rFonts w:cs="Arial"/>
                <w:lang w:eastAsia="ja-JP"/>
              </w:rPr>
              <w:t xml:space="preserve">The action failed because the E-RAB ID is unknown in the </w:t>
            </w:r>
            <w:proofErr w:type="spellStart"/>
            <w:r w:rsidRPr="008711EA">
              <w:rPr>
                <w:rFonts w:cs="Arial"/>
                <w:lang w:eastAsia="ja-JP"/>
              </w:rPr>
              <w:t>eNB</w:t>
            </w:r>
            <w:proofErr w:type="spellEnd"/>
            <w:r w:rsidRPr="008711EA">
              <w:rPr>
                <w:rFonts w:cs="Arial"/>
                <w:lang w:eastAsia="ja-JP"/>
              </w:rPr>
              <w:t>.</w:t>
            </w:r>
          </w:p>
        </w:tc>
      </w:tr>
      <w:tr w:rsidR="00866B85" w:rsidRPr="008711EA" w14:paraId="5BF612BA"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6219E386" w14:textId="77777777" w:rsidR="00866B85" w:rsidRPr="008711EA" w:rsidRDefault="00866B85" w:rsidP="00A64837">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163A770E" w14:textId="77777777" w:rsidR="00866B85" w:rsidRPr="008711EA" w:rsidRDefault="00866B85" w:rsidP="00A64837">
            <w:pPr>
              <w:pStyle w:val="TAL"/>
              <w:rPr>
                <w:rFonts w:cs="Arial"/>
                <w:lang w:eastAsia="ja-JP"/>
              </w:rPr>
            </w:pPr>
            <w:r w:rsidRPr="008711EA">
              <w:rPr>
                <w:rFonts w:cs="Arial"/>
                <w:lang w:eastAsia="ja-JP"/>
              </w:rPr>
              <w:t xml:space="preserve">The action failed because multiple instance of the same E-RAB had been provided to the </w:t>
            </w:r>
            <w:proofErr w:type="spellStart"/>
            <w:r w:rsidRPr="008711EA">
              <w:rPr>
                <w:rFonts w:cs="Arial"/>
                <w:lang w:eastAsia="ja-JP"/>
              </w:rPr>
              <w:t>eNB</w:t>
            </w:r>
            <w:proofErr w:type="spellEnd"/>
            <w:r w:rsidRPr="008711EA">
              <w:rPr>
                <w:rFonts w:cs="Arial"/>
                <w:lang w:eastAsia="ja-JP"/>
              </w:rPr>
              <w:t>.</w:t>
            </w:r>
          </w:p>
        </w:tc>
      </w:tr>
      <w:tr w:rsidR="00866B85" w:rsidRPr="008711EA" w14:paraId="3EFE8FA0" w14:textId="77777777" w:rsidTr="00A64837">
        <w:tc>
          <w:tcPr>
            <w:tcW w:w="3118" w:type="dxa"/>
            <w:gridSpan w:val="2"/>
            <w:tcBorders>
              <w:top w:val="single" w:sz="4" w:space="0" w:color="auto"/>
              <w:left w:val="single" w:sz="4" w:space="0" w:color="auto"/>
              <w:bottom w:val="single" w:sz="4" w:space="0" w:color="auto"/>
              <w:right w:val="single" w:sz="4" w:space="0" w:color="auto"/>
            </w:tcBorders>
          </w:tcPr>
          <w:p w14:paraId="0A393DB8" w14:textId="77777777" w:rsidR="00866B85" w:rsidRPr="008711EA" w:rsidRDefault="00866B85" w:rsidP="00A64837">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51016EA5" w14:textId="77777777" w:rsidR="00866B85" w:rsidRPr="008711EA" w:rsidRDefault="00866B85" w:rsidP="00A64837">
            <w:pPr>
              <w:pStyle w:val="TAL"/>
              <w:rPr>
                <w:rFonts w:cs="Arial"/>
                <w:lang w:eastAsia="ja-JP"/>
              </w:rPr>
            </w:pPr>
            <w:r w:rsidRPr="008711EA">
              <w:rPr>
                <w:rFonts w:cs="Arial"/>
                <w:lang w:eastAsia="ja-JP"/>
              </w:rPr>
              <w:t xml:space="preserve">The </w:t>
            </w:r>
            <w:proofErr w:type="spellStart"/>
            <w:r w:rsidRPr="008711EA">
              <w:rPr>
                <w:rFonts w:cs="Arial"/>
                <w:lang w:eastAsia="ja-JP"/>
              </w:rPr>
              <w:t>eNB</w:t>
            </w:r>
            <w:proofErr w:type="spellEnd"/>
            <w:r w:rsidRPr="008711EA">
              <w:rPr>
                <w:rFonts w:cs="Arial"/>
                <w:lang w:eastAsia="ja-JP"/>
              </w:rPr>
              <w:t xml:space="preserve"> is unable to support any of the encryption and/or integrity protection algorithms supported by the UE.</w:t>
            </w:r>
          </w:p>
        </w:tc>
      </w:tr>
      <w:tr w:rsidR="00866B85" w:rsidRPr="008711EA" w14:paraId="5DE29C52" w14:textId="77777777" w:rsidTr="00A64837">
        <w:tc>
          <w:tcPr>
            <w:tcW w:w="3085" w:type="dxa"/>
            <w:tcBorders>
              <w:top w:val="single" w:sz="4" w:space="0" w:color="auto"/>
              <w:left w:val="single" w:sz="4" w:space="0" w:color="auto"/>
              <w:bottom w:val="single" w:sz="4" w:space="0" w:color="auto"/>
              <w:right w:val="single" w:sz="4" w:space="0" w:color="auto"/>
            </w:tcBorders>
          </w:tcPr>
          <w:p w14:paraId="46D8C53E" w14:textId="77777777" w:rsidR="00866B85" w:rsidRPr="008711EA" w:rsidRDefault="00866B85" w:rsidP="00A64837">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0513A661" w14:textId="77777777" w:rsidR="00866B85" w:rsidRPr="008711EA" w:rsidRDefault="00866B85" w:rsidP="00A64837">
            <w:pPr>
              <w:pStyle w:val="TAL"/>
              <w:rPr>
                <w:rFonts w:cs="Arial"/>
                <w:lang w:eastAsia="ja-JP"/>
              </w:rPr>
            </w:pPr>
            <w:r w:rsidRPr="008711EA">
              <w:rPr>
                <w:rFonts w:cs="Arial"/>
                <w:lang w:eastAsia="ja-JP"/>
              </w:rPr>
              <w:t>The action is due to a S1 intra system handover that has been triggered.</w:t>
            </w:r>
          </w:p>
        </w:tc>
      </w:tr>
      <w:tr w:rsidR="00866B85" w:rsidRPr="008711EA" w14:paraId="17DB88D4" w14:textId="77777777" w:rsidTr="00A64837">
        <w:tc>
          <w:tcPr>
            <w:tcW w:w="3085" w:type="dxa"/>
            <w:tcBorders>
              <w:top w:val="single" w:sz="4" w:space="0" w:color="auto"/>
              <w:left w:val="single" w:sz="4" w:space="0" w:color="auto"/>
              <w:bottom w:val="single" w:sz="4" w:space="0" w:color="auto"/>
              <w:right w:val="single" w:sz="4" w:space="0" w:color="auto"/>
            </w:tcBorders>
          </w:tcPr>
          <w:p w14:paraId="5993E1C2" w14:textId="77777777" w:rsidR="00866B85" w:rsidRPr="008711EA" w:rsidRDefault="00866B85" w:rsidP="00A64837">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1948C5DE" w14:textId="77777777" w:rsidR="00866B85" w:rsidRPr="008711EA" w:rsidRDefault="00866B85" w:rsidP="00A64837">
            <w:pPr>
              <w:pStyle w:val="TAL"/>
              <w:rPr>
                <w:rFonts w:cs="Arial"/>
                <w:lang w:eastAsia="ja-JP"/>
              </w:rPr>
            </w:pPr>
            <w:r w:rsidRPr="008711EA">
              <w:rPr>
                <w:rFonts w:cs="Arial"/>
                <w:lang w:eastAsia="ja-JP"/>
              </w:rPr>
              <w:t>The action is due to a S1 inter system handover that has been triggered.</w:t>
            </w:r>
          </w:p>
        </w:tc>
      </w:tr>
      <w:tr w:rsidR="00866B85" w:rsidRPr="008711EA" w14:paraId="48C6A86A" w14:textId="77777777" w:rsidTr="00A64837">
        <w:tc>
          <w:tcPr>
            <w:tcW w:w="3085" w:type="dxa"/>
            <w:tcBorders>
              <w:top w:val="single" w:sz="4" w:space="0" w:color="auto"/>
              <w:left w:val="single" w:sz="4" w:space="0" w:color="auto"/>
              <w:bottom w:val="single" w:sz="4" w:space="0" w:color="auto"/>
              <w:right w:val="single" w:sz="4" w:space="0" w:color="auto"/>
            </w:tcBorders>
          </w:tcPr>
          <w:p w14:paraId="5C1CE2D0" w14:textId="77777777" w:rsidR="00866B85" w:rsidRPr="008711EA" w:rsidRDefault="00866B85" w:rsidP="00A64837">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5B362F6F" w14:textId="77777777" w:rsidR="00866B85" w:rsidRPr="008711EA" w:rsidRDefault="00866B85" w:rsidP="00A64837">
            <w:pPr>
              <w:pStyle w:val="TAL"/>
              <w:rPr>
                <w:rFonts w:cs="Arial"/>
                <w:lang w:eastAsia="ja-JP"/>
              </w:rPr>
            </w:pPr>
            <w:r w:rsidRPr="008711EA">
              <w:rPr>
                <w:rFonts w:cs="Arial"/>
                <w:lang w:eastAsia="ja-JP"/>
              </w:rPr>
              <w:t>The action is due to an X2 handover that has been triggered.</w:t>
            </w:r>
          </w:p>
        </w:tc>
      </w:tr>
      <w:tr w:rsidR="00866B85" w:rsidRPr="008711EA" w14:paraId="30FA6BC1" w14:textId="77777777" w:rsidTr="00A64837">
        <w:tc>
          <w:tcPr>
            <w:tcW w:w="3085" w:type="dxa"/>
            <w:tcBorders>
              <w:top w:val="single" w:sz="4" w:space="0" w:color="auto"/>
              <w:left w:val="single" w:sz="4" w:space="0" w:color="auto"/>
              <w:bottom w:val="single" w:sz="4" w:space="0" w:color="auto"/>
              <w:right w:val="single" w:sz="4" w:space="0" w:color="auto"/>
            </w:tcBorders>
          </w:tcPr>
          <w:p w14:paraId="0837C45A" w14:textId="77777777" w:rsidR="00866B85" w:rsidRPr="008711EA" w:rsidRDefault="00866B85" w:rsidP="00A64837">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5E745C01" w14:textId="77777777" w:rsidR="00866B85" w:rsidRPr="008711EA" w:rsidRDefault="00866B85" w:rsidP="00A64837">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lang w:eastAsia="ko-KR"/>
              </w:rPr>
              <w:t xml:space="preserve">, CS </w:t>
            </w:r>
            <w:proofErr w:type="spellStart"/>
            <w:r w:rsidRPr="008711EA">
              <w:rPr>
                <w:rFonts w:eastAsia="Batang" w:cs="Arial"/>
                <w:lang w:eastAsia="ko-KR"/>
              </w:rPr>
              <w:t>fallback</w:t>
            </w:r>
            <w:proofErr w:type="spellEnd"/>
            <w:r w:rsidRPr="008711EA">
              <w:rPr>
                <w:rFonts w:eastAsia="Batang" w:cs="Arial"/>
                <w:lang w:eastAsia="ko-KR"/>
              </w:rPr>
              <w:t xml:space="preserve"> to 1xRTT</w:t>
            </w:r>
            <w:r w:rsidRPr="008711EA">
              <w:rPr>
                <w:rFonts w:cs="Arial"/>
                <w:lang w:eastAsia="ja-JP"/>
              </w:rPr>
              <w:t>, or SRVCC</w:t>
            </w:r>
            <w:r w:rsidRPr="008711EA">
              <w:rPr>
                <w:rFonts w:eastAsia="Batang" w:cs="Arial"/>
                <w:lang w:eastAsia="ko-KR"/>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866B85" w:rsidRPr="008711EA" w14:paraId="7AAC1765" w14:textId="77777777" w:rsidTr="00A64837">
        <w:tc>
          <w:tcPr>
            <w:tcW w:w="3085" w:type="dxa"/>
            <w:tcBorders>
              <w:top w:val="single" w:sz="4" w:space="0" w:color="auto"/>
              <w:left w:val="single" w:sz="4" w:space="0" w:color="auto"/>
              <w:bottom w:val="single" w:sz="4" w:space="0" w:color="auto"/>
              <w:right w:val="single" w:sz="4" w:space="0" w:color="auto"/>
            </w:tcBorders>
          </w:tcPr>
          <w:p w14:paraId="12049957" w14:textId="77777777" w:rsidR="00866B85" w:rsidRPr="008711EA" w:rsidRDefault="00866B85" w:rsidP="00A64837">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557B6A5B" w14:textId="77777777" w:rsidR="00866B85" w:rsidRPr="008711EA" w:rsidRDefault="00866B85" w:rsidP="00A64837">
            <w:pPr>
              <w:pStyle w:val="TAL"/>
              <w:rPr>
                <w:rFonts w:cs="Arial"/>
                <w:lang w:eastAsia="ja-JP"/>
              </w:rPr>
            </w:pPr>
            <w:r w:rsidRPr="008711EA">
              <w:rPr>
                <w:rFonts w:cs="Arial"/>
                <w:lang w:eastAsia="ja-JP"/>
              </w:rPr>
              <w:t>The E-RAB setup failed because the requested QCI is not supported.</w:t>
            </w:r>
          </w:p>
        </w:tc>
      </w:tr>
      <w:tr w:rsidR="00866B85" w:rsidRPr="008711EA" w14:paraId="30BC3845" w14:textId="77777777" w:rsidTr="00A64837">
        <w:tc>
          <w:tcPr>
            <w:tcW w:w="3085" w:type="dxa"/>
            <w:tcBorders>
              <w:top w:val="single" w:sz="4" w:space="0" w:color="auto"/>
              <w:left w:val="single" w:sz="4" w:space="0" w:color="auto"/>
              <w:bottom w:val="single" w:sz="4" w:space="0" w:color="auto"/>
              <w:right w:val="single" w:sz="4" w:space="0" w:color="auto"/>
            </w:tcBorders>
          </w:tcPr>
          <w:p w14:paraId="370A84F0" w14:textId="77777777" w:rsidR="00866B85" w:rsidRPr="008711EA" w:rsidRDefault="00866B85" w:rsidP="00A64837">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299ABFC9" w14:textId="77777777" w:rsidR="00866B85" w:rsidRPr="008711EA" w:rsidRDefault="00866B85" w:rsidP="00A64837">
            <w:pPr>
              <w:pStyle w:val="TAL"/>
              <w:rPr>
                <w:rFonts w:cs="Arial"/>
                <w:lang w:eastAsia="ja-JP"/>
              </w:rPr>
            </w:pPr>
            <w:r w:rsidRPr="008711EA">
              <w:rPr>
                <w:rFonts w:cs="Arial"/>
                <w:lang w:eastAsia="ja-JP"/>
              </w:rPr>
              <w:t xml:space="preserve">The CSG ID provided to the target </w:t>
            </w:r>
            <w:proofErr w:type="spellStart"/>
            <w:r w:rsidRPr="008711EA">
              <w:rPr>
                <w:rFonts w:cs="Arial"/>
                <w:lang w:eastAsia="ja-JP"/>
              </w:rPr>
              <w:t>eNB</w:t>
            </w:r>
            <w:proofErr w:type="spellEnd"/>
            <w:r w:rsidRPr="008711EA">
              <w:rPr>
                <w:rFonts w:cs="Arial"/>
                <w:lang w:eastAsia="ja-JP"/>
              </w:rPr>
              <w:t xml:space="preserve"> was found invalid.</w:t>
            </w:r>
          </w:p>
        </w:tc>
      </w:tr>
      <w:tr w:rsidR="00866B85" w:rsidRPr="008711EA" w14:paraId="595A1695" w14:textId="77777777" w:rsidTr="00A64837">
        <w:tc>
          <w:tcPr>
            <w:tcW w:w="3085" w:type="dxa"/>
            <w:tcBorders>
              <w:top w:val="single" w:sz="4" w:space="0" w:color="auto"/>
              <w:left w:val="single" w:sz="4" w:space="0" w:color="auto"/>
              <w:bottom w:val="single" w:sz="4" w:space="0" w:color="auto"/>
              <w:right w:val="single" w:sz="4" w:space="0" w:color="auto"/>
            </w:tcBorders>
          </w:tcPr>
          <w:p w14:paraId="3FC77606" w14:textId="77777777" w:rsidR="00866B85" w:rsidRPr="008711EA" w:rsidRDefault="00866B85" w:rsidP="00A64837">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62079E8B" w14:textId="77777777" w:rsidR="00866B85" w:rsidRPr="008711EA" w:rsidRDefault="00866B85" w:rsidP="00A64837">
            <w:pPr>
              <w:pStyle w:val="TAL"/>
              <w:rPr>
                <w:rFonts w:cs="Arial"/>
                <w:lang w:eastAsia="ja-JP"/>
              </w:rPr>
            </w:pPr>
            <w:r w:rsidRPr="008711EA">
              <w:rPr>
                <w:rFonts w:cs="Arial"/>
                <w:lang w:eastAsia="ja-JP"/>
              </w:rPr>
              <w:t>Release is initiated due to pre-emption.</w:t>
            </w:r>
          </w:p>
        </w:tc>
      </w:tr>
      <w:tr w:rsidR="00866B85" w:rsidRPr="008711EA" w14:paraId="22A63771" w14:textId="77777777" w:rsidTr="00A64837">
        <w:tc>
          <w:tcPr>
            <w:tcW w:w="3085" w:type="dxa"/>
            <w:tcBorders>
              <w:top w:val="single" w:sz="4" w:space="0" w:color="auto"/>
              <w:left w:val="single" w:sz="4" w:space="0" w:color="auto"/>
              <w:bottom w:val="single" w:sz="4" w:space="0" w:color="auto"/>
              <w:right w:val="single" w:sz="4" w:space="0" w:color="auto"/>
            </w:tcBorders>
          </w:tcPr>
          <w:p w14:paraId="70213508" w14:textId="77777777" w:rsidR="00866B85" w:rsidRPr="008711EA" w:rsidRDefault="00866B85" w:rsidP="00A64837">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44FC6B1E" w14:textId="77777777" w:rsidR="00866B85" w:rsidRPr="008711EA" w:rsidRDefault="00866B85" w:rsidP="00A64837">
            <w:pPr>
              <w:pStyle w:val="TAL"/>
              <w:rPr>
                <w:rFonts w:cs="Arial"/>
                <w:lang w:eastAsia="ja-JP"/>
              </w:rPr>
            </w:pPr>
            <w:r w:rsidRPr="001D2E49">
              <w:rPr>
                <w:rFonts w:cs="Arial"/>
                <w:lang w:eastAsia="ja-JP"/>
              </w:rPr>
              <w:t>The action failed due to a temporary failure of the N26 interface.</w:t>
            </w:r>
          </w:p>
        </w:tc>
      </w:tr>
    </w:tbl>
    <w:p w14:paraId="5DA99FD9" w14:textId="77777777" w:rsidR="00866B85" w:rsidRPr="008711EA" w:rsidRDefault="00866B85" w:rsidP="00866B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66B85" w:rsidRPr="008711EA" w14:paraId="3E117D86" w14:textId="77777777" w:rsidTr="00A64837">
        <w:tc>
          <w:tcPr>
            <w:tcW w:w="3118" w:type="dxa"/>
          </w:tcPr>
          <w:p w14:paraId="4F6631B5" w14:textId="77777777" w:rsidR="00866B85" w:rsidRPr="008711EA" w:rsidRDefault="00866B85" w:rsidP="00A64837">
            <w:pPr>
              <w:pStyle w:val="TAH"/>
              <w:rPr>
                <w:rFonts w:cs="Arial"/>
                <w:lang w:eastAsia="ja-JP"/>
              </w:rPr>
            </w:pPr>
            <w:r w:rsidRPr="008711EA">
              <w:rPr>
                <w:rFonts w:cs="Arial"/>
                <w:lang w:eastAsia="ja-JP"/>
              </w:rPr>
              <w:t>Transport Layer cause</w:t>
            </w:r>
          </w:p>
        </w:tc>
        <w:tc>
          <w:tcPr>
            <w:tcW w:w="5175" w:type="dxa"/>
          </w:tcPr>
          <w:p w14:paraId="1E8DB97C" w14:textId="77777777" w:rsidR="00866B85" w:rsidRPr="008711EA" w:rsidRDefault="00866B85" w:rsidP="00A64837">
            <w:pPr>
              <w:pStyle w:val="TAH"/>
              <w:rPr>
                <w:rFonts w:cs="Arial"/>
                <w:lang w:eastAsia="ja-JP"/>
              </w:rPr>
            </w:pPr>
            <w:r w:rsidRPr="008711EA">
              <w:rPr>
                <w:rFonts w:cs="Arial"/>
                <w:lang w:eastAsia="ja-JP"/>
              </w:rPr>
              <w:t>Meaning</w:t>
            </w:r>
          </w:p>
        </w:tc>
      </w:tr>
      <w:tr w:rsidR="00866B85" w:rsidRPr="008711EA" w14:paraId="74075F37" w14:textId="77777777" w:rsidTr="00A64837">
        <w:tc>
          <w:tcPr>
            <w:tcW w:w="3118" w:type="dxa"/>
          </w:tcPr>
          <w:p w14:paraId="40094F5A" w14:textId="77777777" w:rsidR="00866B85" w:rsidRPr="008711EA" w:rsidRDefault="00866B85" w:rsidP="00A64837">
            <w:pPr>
              <w:pStyle w:val="TAL"/>
              <w:rPr>
                <w:rFonts w:cs="Arial"/>
                <w:lang w:eastAsia="ja-JP"/>
              </w:rPr>
            </w:pPr>
            <w:r w:rsidRPr="008711EA">
              <w:rPr>
                <w:rFonts w:cs="Arial"/>
                <w:lang w:eastAsia="ja-JP"/>
              </w:rPr>
              <w:t>Transport Resource Unavailable</w:t>
            </w:r>
          </w:p>
        </w:tc>
        <w:tc>
          <w:tcPr>
            <w:tcW w:w="5175" w:type="dxa"/>
          </w:tcPr>
          <w:p w14:paraId="40360916" w14:textId="77777777" w:rsidR="00866B85" w:rsidRPr="008711EA" w:rsidRDefault="00866B85" w:rsidP="00A64837">
            <w:pPr>
              <w:pStyle w:val="TAL"/>
              <w:rPr>
                <w:rFonts w:cs="Arial"/>
                <w:lang w:eastAsia="ja-JP"/>
              </w:rPr>
            </w:pPr>
            <w:r w:rsidRPr="008711EA">
              <w:rPr>
                <w:rFonts w:cs="Arial"/>
                <w:lang w:eastAsia="ja-JP"/>
              </w:rPr>
              <w:t>The required transport resources are not available.</w:t>
            </w:r>
          </w:p>
        </w:tc>
      </w:tr>
      <w:tr w:rsidR="00866B85" w:rsidRPr="008711EA" w14:paraId="70260A33" w14:textId="77777777" w:rsidTr="00A64837">
        <w:tc>
          <w:tcPr>
            <w:tcW w:w="3118" w:type="dxa"/>
          </w:tcPr>
          <w:p w14:paraId="59DCB318" w14:textId="77777777" w:rsidR="00866B85" w:rsidRPr="008711EA" w:rsidRDefault="00866B85" w:rsidP="00A64837">
            <w:pPr>
              <w:pStyle w:val="TAL"/>
              <w:rPr>
                <w:rFonts w:cs="Arial"/>
                <w:lang w:eastAsia="ja-JP"/>
              </w:rPr>
            </w:pPr>
            <w:r w:rsidRPr="008711EA">
              <w:rPr>
                <w:rFonts w:cs="Arial"/>
                <w:lang w:eastAsia="ja-JP"/>
              </w:rPr>
              <w:t>Unspecified</w:t>
            </w:r>
          </w:p>
        </w:tc>
        <w:tc>
          <w:tcPr>
            <w:tcW w:w="5175" w:type="dxa"/>
          </w:tcPr>
          <w:p w14:paraId="02CF9223" w14:textId="77777777" w:rsidR="00866B85" w:rsidRPr="008711EA" w:rsidRDefault="00866B85" w:rsidP="00A64837">
            <w:pPr>
              <w:pStyle w:val="TAL"/>
              <w:rPr>
                <w:rFonts w:cs="Arial"/>
                <w:lang w:eastAsia="ja-JP"/>
              </w:rPr>
            </w:pPr>
            <w:r w:rsidRPr="008711EA">
              <w:rPr>
                <w:rFonts w:cs="Arial"/>
                <w:lang w:eastAsia="ja-JP"/>
              </w:rPr>
              <w:t>Sent when none of the above cause values applies but still the cause is Transport Network Layer related.</w:t>
            </w:r>
          </w:p>
        </w:tc>
      </w:tr>
    </w:tbl>
    <w:p w14:paraId="7E623D4A" w14:textId="77777777" w:rsidR="00866B85" w:rsidRPr="008711EA" w:rsidRDefault="00866B85" w:rsidP="00866B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66B85" w:rsidRPr="008711EA" w14:paraId="44601802" w14:textId="77777777" w:rsidTr="00A64837">
        <w:tc>
          <w:tcPr>
            <w:tcW w:w="3118" w:type="dxa"/>
          </w:tcPr>
          <w:p w14:paraId="19D62CE8" w14:textId="77777777" w:rsidR="00866B85" w:rsidRPr="008711EA" w:rsidRDefault="00866B85" w:rsidP="00A64837">
            <w:pPr>
              <w:pStyle w:val="TAH"/>
              <w:rPr>
                <w:rFonts w:cs="Arial"/>
                <w:lang w:eastAsia="ja-JP"/>
              </w:rPr>
            </w:pPr>
            <w:r w:rsidRPr="008711EA">
              <w:rPr>
                <w:rFonts w:cs="Arial"/>
                <w:lang w:eastAsia="ja-JP"/>
              </w:rPr>
              <w:t>NAS cause</w:t>
            </w:r>
          </w:p>
        </w:tc>
        <w:tc>
          <w:tcPr>
            <w:tcW w:w="5175" w:type="dxa"/>
          </w:tcPr>
          <w:p w14:paraId="48857ED9" w14:textId="77777777" w:rsidR="00866B85" w:rsidRPr="008711EA" w:rsidRDefault="00866B85" w:rsidP="00A64837">
            <w:pPr>
              <w:pStyle w:val="TAH"/>
              <w:rPr>
                <w:rFonts w:cs="Arial"/>
                <w:lang w:eastAsia="ja-JP"/>
              </w:rPr>
            </w:pPr>
            <w:r w:rsidRPr="008711EA">
              <w:rPr>
                <w:rFonts w:cs="Arial"/>
                <w:lang w:eastAsia="ja-JP"/>
              </w:rPr>
              <w:t>Meaning</w:t>
            </w:r>
          </w:p>
        </w:tc>
      </w:tr>
      <w:tr w:rsidR="00866B85" w:rsidRPr="008711EA" w14:paraId="651760B1" w14:textId="77777777" w:rsidTr="00A64837">
        <w:tc>
          <w:tcPr>
            <w:tcW w:w="3118" w:type="dxa"/>
          </w:tcPr>
          <w:p w14:paraId="3585E203" w14:textId="77777777" w:rsidR="00866B85" w:rsidRPr="008711EA" w:rsidRDefault="00866B85" w:rsidP="00A64837">
            <w:pPr>
              <w:pStyle w:val="TAL"/>
              <w:rPr>
                <w:rFonts w:cs="Arial"/>
                <w:lang w:eastAsia="ja-JP"/>
              </w:rPr>
            </w:pPr>
            <w:r w:rsidRPr="008711EA">
              <w:rPr>
                <w:rFonts w:cs="Arial"/>
                <w:lang w:eastAsia="ja-JP"/>
              </w:rPr>
              <w:t>Normal Release</w:t>
            </w:r>
          </w:p>
        </w:tc>
        <w:tc>
          <w:tcPr>
            <w:tcW w:w="5175" w:type="dxa"/>
          </w:tcPr>
          <w:p w14:paraId="6C3C6C65" w14:textId="77777777" w:rsidR="00866B85" w:rsidRPr="008711EA" w:rsidRDefault="00866B85" w:rsidP="00A64837">
            <w:pPr>
              <w:pStyle w:val="TAL"/>
              <w:rPr>
                <w:rFonts w:cs="Arial"/>
                <w:lang w:eastAsia="ja-JP"/>
              </w:rPr>
            </w:pPr>
            <w:r w:rsidRPr="008711EA">
              <w:rPr>
                <w:rFonts w:cs="Arial"/>
                <w:lang w:eastAsia="ja-JP"/>
              </w:rPr>
              <w:t>The release is normal.</w:t>
            </w:r>
          </w:p>
        </w:tc>
      </w:tr>
      <w:tr w:rsidR="00866B85" w:rsidRPr="008711EA" w14:paraId="41F1ECD4" w14:textId="77777777" w:rsidTr="00A64837">
        <w:tc>
          <w:tcPr>
            <w:tcW w:w="3118" w:type="dxa"/>
          </w:tcPr>
          <w:p w14:paraId="4CE545D5" w14:textId="77777777" w:rsidR="00866B85" w:rsidRPr="008711EA" w:rsidRDefault="00866B85" w:rsidP="00A64837">
            <w:pPr>
              <w:pStyle w:val="TAL"/>
              <w:rPr>
                <w:rFonts w:cs="Arial"/>
                <w:lang w:eastAsia="ja-JP"/>
              </w:rPr>
            </w:pPr>
            <w:r w:rsidRPr="008711EA">
              <w:rPr>
                <w:rFonts w:cs="Arial"/>
                <w:lang w:eastAsia="ja-JP"/>
              </w:rPr>
              <w:t>Authentication Failure</w:t>
            </w:r>
          </w:p>
        </w:tc>
        <w:tc>
          <w:tcPr>
            <w:tcW w:w="5175" w:type="dxa"/>
          </w:tcPr>
          <w:p w14:paraId="12B4ECED" w14:textId="77777777" w:rsidR="00866B85" w:rsidRPr="008711EA" w:rsidRDefault="00866B85" w:rsidP="00A64837">
            <w:pPr>
              <w:pStyle w:val="TAL"/>
              <w:rPr>
                <w:rFonts w:cs="Arial"/>
                <w:lang w:eastAsia="ja-JP"/>
              </w:rPr>
            </w:pPr>
            <w:r w:rsidRPr="008711EA">
              <w:rPr>
                <w:rFonts w:cs="Arial"/>
                <w:lang w:eastAsia="ja-JP"/>
              </w:rPr>
              <w:t>The action is due to authentication failure.</w:t>
            </w:r>
          </w:p>
        </w:tc>
      </w:tr>
      <w:tr w:rsidR="00866B85" w:rsidRPr="008711EA" w14:paraId="2386A34D" w14:textId="77777777" w:rsidTr="00A64837">
        <w:tc>
          <w:tcPr>
            <w:tcW w:w="3118" w:type="dxa"/>
          </w:tcPr>
          <w:p w14:paraId="79176BB6" w14:textId="77777777" w:rsidR="00866B85" w:rsidRPr="008711EA" w:rsidRDefault="00866B85" w:rsidP="00A64837">
            <w:pPr>
              <w:pStyle w:val="TAL"/>
              <w:rPr>
                <w:rFonts w:cs="Arial"/>
                <w:lang w:eastAsia="ja-JP"/>
              </w:rPr>
            </w:pPr>
            <w:r w:rsidRPr="008711EA">
              <w:rPr>
                <w:rFonts w:cs="Arial"/>
                <w:lang w:eastAsia="ja-JP"/>
              </w:rPr>
              <w:t>Detach</w:t>
            </w:r>
          </w:p>
        </w:tc>
        <w:tc>
          <w:tcPr>
            <w:tcW w:w="5175" w:type="dxa"/>
          </w:tcPr>
          <w:p w14:paraId="128C1823" w14:textId="77777777" w:rsidR="00866B85" w:rsidRPr="008711EA" w:rsidRDefault="00866B85" w:rsidP="00A64837">
            <w:pPr>
              <w:pStyle w:val="TAL"/>
              <w:rPr>
                <w:rFonts w:cs="Arial"/>
                <w:lang w:eastAsia="ja-JP"/>
              </w:rPr>
            </w:pPr>
            <w:r w:rsidRPr="008711EA">
              <w:rPr>
                <w:rFonts w:cs="Arial"/>
                <w:lang w:eastAsia="ja-JP"/>
              </w:rPr>
              <w:t>The action is due to detach.</w:t>
            </w:r>
          </w:p>
        </w:tc>
      </w:tr>
      <w:tr w:rsidR="00866B85" w:rsidRPr="008711EA" w14:paraId="1FBB03FB" w14:textId="77777777" w:rsidTr="00A64837">
        <w:tc>
          <w:tcPr>
            <w:tcW w:w="3118" w:type="dxa"/>
          </w:tcPr>
          <w:p w14:paraId="7F33775E" w14:textId="77777777" w:rsidR="00866B85" w:rsidRPr="008711EA" w:rsidRDefault="00866B85" w:rsidP="00A64837">
            <w:pPr>
              <w:pStyle w:val="TAL"/>
              <w:rPr>
                <w:rFonts w:cs="Arial"/>
                <w:lang w:eastAsia="ja-JP"/>
              </w:rPr>
            </w:pPr>
            <w:r w:rsidRPr="008711EA">
              <w:rPr>
                <w:rFonts w:cs="Arial"/>
                <w:lang w:eastAsia="ja-JP"/>
              </w:rPr>
              <w:t>Unspecified</w:t>
            </w:r>
          </w:p>
        </w:tc>
        <w:tc>
          <w:tcPr>
            <w:tcW w:w="5175" w:type="dxa"/>
          </w:tcPr>
          <w:p w14:paraId="74774C67" w14:textId="77777777" w:rsidR="00866B85" w:rsidRPr="008711EA" w:rsidRDefault="00866B85" w:rsidP="00A64837">
            <w:pPr>
              <w:pStyle w:val="TAL"/>
              <w:rPr>
                <w:rFonts w:cs="Arial"/>
                <w:lang w:eastAsia="ja-JP"/>
              </w:rPr>
            </w:pPr>
            <w:r w:rsidRPr="008711EA">
              <w:rPr>
                <w:rFonts w:cs="Arial"/>
                <w:lang w:eastAsia="ja-JP"/>
              </w:rPr>
              <w:t>Sent when none of the above cause values applies but still the cause is NAS related.</w:t>
            </w:r>
          </w:p>
        </w:tc>
      </w:tr>
      <w:tr w:rsidR="00866B85" w:rsidRPr="008711EA" w14:paraId="3BD422EA" w14:textId="77777777" w:rsidTr="00A64837">
        <w:tc>
          <w:tcPr>
            <w:tcW w:w="3118" w:type="dxa"/>
            <w:tcBorders>
              <w:top w:val="single" w:sz="4" w:space="0" w:color="auto"/>
              <w:left w:val="single" w:sz="4" w:space="0" w:color="auto"/>
              <w:bottom w:val="single" w:sz="4" w:space="0" w:color="auto"/>
              <w:right w:val="single" w:sz="4" w:space="0" w:color="auto"/>
            </w:tcBorders>
          </w:tcPr>
          <w:p w14:paraId="649471B3" w14:textId="77777777" w:rsidR="00866B85" w:rsidRPr="008711EA" w:rsidRDefault="00866B85" w:rsidP="00A64837">
            <w:pPr>
              <w:pStyle w:val="TAL"/>
              <w:rPr>
                <w:rFonts w:cs="Arial"/>
                <w:lang w:eastAsia="ja-JP"/>
              </w:rPr>
            </w:pPr>
            <w:r w:rsidRPr="008711EA">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2DDABEBD" w14:textId="77777777" w:rsidR="00866B85" w:rsidRPr="008711EA" w:rsidRDefault="00866B85" w:rsidP="00A64837">
            <w:pPr>
              <w:pStyle w:val="TAL"/>
              <w:rPr>
                <w:rFonts w:cs="Arial"/>
                <w:lang w:eastAsia="ja-JP"/>
              </w:rPr>
            </w:pPr>
            <w:r w:rsidRPr="008711EA">
              <w:rPr>
                <w:rFonts w:cs="Arial"/>
                <w:lang w:eastAsia="ja-JP"/>
              </w:rPr>
              <w:t>The action is due to the UE becoming a non-member of the currently used CSG.</w:t>
            </w:r>
          </w:p>
        </w:tc>
      </w:tr>
    </w:tbl>
    <w:p w14:paraId="544C4512" w14:textId="77777777" w:rsidR="00866B85" w:rsidRPr="008711EA" w:rsidRDefault="00866B85" w:rsidP="00866B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866B85" w:rsidRPr="008711EA" w14:paraId="06340C73" w14:textId="77777777" w:rsidTr="00A64837">
        <w:tc>
          <w:tcPr>
            <w:tcW w:w="3168" w:type="dxa"/>
          </w:tcPr>
          <w:p w14:paraId="0D02AA1F" w14:textId="77777777" w:rsidR="00866B85" w:rsidRPr="008711EA" w:rsidRDefault="00866B85" w:rsidP="00A64837">
            <w:pPr>
              <w:pStyle w:val="TAH"/>
              <w:rPr>
                <w:rFonts w:eastAsia="宋体" w:cs="Arial"/>
                <w:lang w:eastAsia="ja-JP"/>
              </w:rPr>
            </w:pPr>
            <w:r w:rsidRPr="008711EA">
              <w:rPr>
                <w:rFonts w:eastAsia="宋体" w:cs="Arial"/>
                <w:lang w:eastAsia="ja-JP"/>
              </w:rPr>
              <w:t>Protocol cause</w:t>
            </w:r>
          </w:p>
        </w:tc>
        <w:tc>
          <w:tcPr>
            <w:tcW w:w="5220" w:type="dxa"/>
          </w:tcPr>
          <w:p w14:paraId="3A450DED" w14:textId="77777777" w:rsidR="00866B85" w:rsidRPr="008711EA" w:rsidRDefault="00866B85" w:rsidP="00A64837">
            <w:pPr>
              <w:pStyle w:val="TAH"/>
              <w:rPr>
                <w:rFonts w:eastAsia="宋体" w:cs="Arial"/>
                <w:lang w:eastAsia="ja-JP"/>
              </w:rPr>
            </w:pPr>
            <w:r w:rsidRPr="008711EA">
              <w:rPr>
                <w:rFonts w:eastAsia="宋体" w:cs="Arial"/>
                <w:lang w:eastAsia="ja-JP"/>
              </w:rPr>
              <w:t>Meaning</w:t>
            </w:r>
          </w:p>
        </w:tc>
      </w:tr>
      <w:tr w:rsidR="00866B85" w:rsidRPr="008711EA" w14:paraId="013151E8" w14:textId="77777777" w:rsidTr="00A64837">
        <w:tc>
          <w:tcPr>
            <w:tcW w:w="3168" w:type="dxa"/>
          </w:tcPr>
          <w:p w14:paraId="15CE58F8" w14:textId="77777777" w:rsidR="00866B85" w:rsidRPr="008711EA" w:rsidRDefault="00866B85" w:rsidP="00A64837">
            <w:pPr>
              <w:pStyle w:val="TAL"/>
              <w:rPr>
                <w:rFonts w:eastAsia="宋体" w:cs="Arial"/>
                <w:lang w:eastAsia="ja-JP"/>
              </w:rPr>
            </w:pPr>
            <w:r w:rsidRPr="008711EA">
              <w:rPr>
                <w:rFonts w:eastAsia="宋体" w:cs="Arial"/>
                <w:lang w:eastAsia="ja-JP"/>
              </w:rPr>
              <w:t>Transfer Syntax Error</w:t>
            </w:r>
          </w:p>
        </w:tc>
        <w:tc>
          <w:tcPr>
            <w:tcW w:w="5220" w:type="dxa"/>
          </w:tcPr>
          <w:p w14:paraId="2837D69F" w14:textId="77777777" w:rsidR="00866B85" w:rsidRPr="008711EA" w:rsidRDefault="00866B85" w:rsidP="00A64837">
            <w:pPr>
              <w:pStyle w:val="TAL"/>
              <w:rPr>
                <w:rFonts w:eastAsia="宋体" w:cs="Arial"/>
                <w:lang w:eastAsia="ja-JP"/>
              </w:rPr>
            </w:pPr>
            <w:r w:rsidRPr="008711EA">
              <w:rPr>
                <w:rFonts w:eastAsia="宋体" w:cs="Arial"/>
                <w:lang w:eastAsia="ja-JP"/>
              </w:rPr>
              <w:t>The received message included a transfer syntax error.</w:t>
            </w:r>
          </w:p>
        </w:tc>
      </w:tr>
      <w:tr w:rsidR="00866B85" w:rsidRPr="008711EA" w14:paraId="74E33B85" w14:textId="77777777" w:rsidTr="00A64837">
        <w:tc>
          <w:tcPr>
            <w:tcW w:w="3168" w:type="dxa"/>
          </w:tcPr>
          <w:p w14:paraId="5C1FD0F9" w14:textId="77777777" w:rsidR="00866B85" w:rsidRPr="008711EA" w:rsidRDefault="00866B85" w:rsidP="00A64837">
            <w:pPr>
              <w:pStyle w:val="TAL"/>
              <w:rPr>
                <w:rFonts w:eastAsia="宋体" w:cs="Arial"/>
                <w:lang w:eastAsia="ja-JP"/>
              </w:rPr>
            </w:pPr>
            <w:r w:rsidRPr="008711EA">
              <w:rPr>
                <w:rFonts w:eastAsia="宋体" w:cs="Arial"/>
                <w:lang w:eastAsia="ja-JP"/>
              </w:rPr>
              <w:t>Abstract Syntax Error (Reject)</w:t>
            </w:r>
          </w:p>
        </w:tc>
        <w:tc>
          <w:tcPr>
            <w:tcW w:w="5220" w:type="dxa"/>
          </w:tcPr>
          <w:p w14:paraId="4BA0DA4B" w14:textId="77777777" w:rsidR="00866B85" w:rsidRPr="008711EA" w:rsidRDefault="00866B85" w:rsidP="00A64837">
            <w:pPr>
              <w:pStyle w:val="TAL"/>
              <w:rPr>
                <w:rFonts w:eastAsia="宋体" w:cs="Arial"/>
                <w:lang w:eastAsia="ja-JP"/>
              </w:rPr>
            </w:pPr>
            <w:r w:rsidRPr="008711EA">
              <w:rPr>
                <w:rFonts w:eastAsia="宋体" w:cs="Arial"/>
                <w:lang w:eastAsia="ja-JP"/>
              </w:rPr>
              <w:t>The received message included an abstract syntax error and the concerning criticality indicated “reject”.</w:t>
            </w:r>
          </w:p>
        </w:tc>
      </w:tr>
      <w:tr w:rsidR="00866B85" w:rsidRPr="008711EA" w14:paraId="1FE70434" w14:textId="77777777" w:rsidTr="00A64837">
        <w:tc>
          <w:tcPr>
            <w:tcW w:w="3168" w:type="dxa"/>
          </w:tcPr>
          <w:p w14:paraId="4C6F5A12" w14:textId="77777777" w:rsidR="00866B85" w:rsidRPr="008711EA" w:rsidRDefault="00866B85" w:rsidP="00A64837">
            <w:pPr>
              <w:pStyle w:val="TAL"/>
              <w:rPr>
                <w:rFonts w:eastAsia="宋体" w:cs="Arial"/>
                <w:lang w:eastAsia="ja-JP"/>
              </w:rPr>
            </w:pPr>
            <w:r w:rsidRPr="008711EA">
              <w:rPr>
                <w:rFonts w:eastAsia="宋体" w:cs="Arial"/>
                <w:lang w:eastAsia="ja-JP"/>
              </w:rPr>
              <w:t>Abstract Syntax Error (Ignore And Notify)</w:t>
            </w:r>
          </w:p>
        </w:tc>
        <w:tc>
          <w:tcPr>
            <w:tcW w:w="5220" w:type="dxa"/>
          </w:tcPr>
          <w:p w14:paraId="66DF4F03" w14:textId="77777777" w:rsidR="00866B85" w:rsidRPr="008711EA" w:rsidRDefault="00866B85" w:rsidP="00A64837">
            <w:pPr>
              <w:pStyle w:val="TAL"/>
              <w:rPr>
                <w:rFonts w:eastAsia="宋体" w:cs="Arial"/>
                <w:lang w:eastAsia="ja-JP"/>
              </w:rPr>
            </w:pPr>
            <w:r w:rsidRPr="008711EA">
              <w:rPr>
                <w:rFonts w:eastAsia="宋体" w:cs="Arial"/>
                <w:lang w:eastAsia="ja-JP"/>
              </w:rPr>
              <w:t>The received message included an abstract syntax error and the concerning criticality indicated “ignore and notify”.</w:t>
            </w:r>
          </w:p>
        </w:tc>
      </w:tr>
      <w:tr w:rsidR="00866B85" w:rsidRPr="008711EA" w14:paraId="42CA06F5" w14:textId="77777777" w:rsidTr="00A64837">
        <w:tc>
          <w:tcPr>
            <w:tcW w:w="3168" w:type="dxa"/>
          </w:tcPr>
          <w:p w14:paraId="7C98F7C2" w14:textId="77777777" w:rsidR="00866B85" w:rsidRPr="008711EA" w:rsidRDefault="00866B85" w:rsidP="00A64837">
            <w:pPr>
              <w:pStyle w:val="TAL"/>
              <w:rPr>
                <w:rFonts w:eastAsia="宋体" w:cs="Arial"/>
                <w:lang w:eastAsia="ja-JP"/>
              </w:rPr>
            </w:pPr>
            <w:r w:rsidRPr="008711EA">
              <w:rPr>
                <w:rFonts w:eastAsia="宋体" w:cs="Arial"/>
                <w:lang w:eastAsia="ja-JP"/>
              </w:rPr>
              <w:t>Message Not Compatible With Receiver State</w:t>
            </w:r>
          </w:p>
        </w:tc>
        <w:tc>
          <w:tcPr>
            <w:tcW w:w="5220" w:type="dxa"/>
          </w:tcPr>
          <w:p w14:paraId="1365C883" w14:textId="77777777" w:rsidR="00866B85" w:rsidRPr="008711EA" w:rsidRDefault="00866B85" w:rsidP="00A64837">
            <w:pPr>
              <w:pStyle w:val="TAL"/>
              <w:rPr>
                <w:rFonts w:eastAsia="宋体" w:cs="Arial"/>
                <w:lang w:eastAsia="ja-JP"/>
              </w:rPr>
            </w:pPr>
            <w:r w:rsidRPr="008711EA">
              <w:rPr>
                <w:rFonts w:eastAsia="宋体" w:cs="Arial"/>
                <w:lang w:eastAsia="ja-JP"/>
              </w:rPr>
              <w:t>The received message was not compatible with the receiver state.</w:t>
            </w:r>
          </w:p>
        </w:tc>
      </w:tr>
      <w:tr w:rsidR="00866B85" w:rsidRPr="008711EA" w14:paraId="0630CFB4" w14:textId="77777777" w:rsidTr="00A64837">
        <w:tc>
          <w:tcPr>
            <w:tcW w:w="3168" w:type="dxa"/>
          </w:tcPr>
          <w:p w14:paraId="5B79B5C6" w14:textId="77777777" w:rsidR="00866B85" w:rsidRPr="008711EA" w:rsidRDefault="00866B85" w:rsidP="00A64837">
            <w:pPr>
              <w:pStyle w:val="TAL"/>
              <w:rPr>
                <w:rFonts w:eastAsia="宋体" w:cs="Arial"/>
                <w:lang w:eastAsia="ja-JP"/>
              </w:rPr>
            </w:pPr>
            <w:r w:rsidRPr="008711EA">
              <w:rPr>
                <w:rFonts w:eastAsia="宋体" w:cs="Arial"/>
                <w:lang w:eastAsia="ja-JP"/>
              </w:rPr>
              <w:t>Semantic Error</w:t>
            </w:r>
          </w:p>
        </w:tc>
        <w:tc>
          <w:tcPr>
            <w:tcW w:w="5220" w:type="dxa"/>
          </w:tcPr>
          <w:p w14:paraId="673F65C9" w14:textId="77777777" w:rsidR="00866B85" w:rsidRPr="008711EA" w:rsidRDefault="00866B85" w:rsidP="00A64837">
            <w:pPr>
              <w:pStyle w:val="TAL"/>
              <w:rPr>
                <w:rFonts w:eastAsia="宋体" w:cs="Arial"/>
                <w:lang w:eastAsia="ja-JP"/>
              </w:rPr>
            </w:pPr>
            <w:r w:rsidRPr="008711EA">
              <w:rPr>
                <w:rFonts w:eastAsia="宋体" w:cs="Arial"/>
                <w:lang w:eastAsia="ja-JP"/>
              </w:rPr>
              <w:t>The received message included a semantic error.</w:t>
            </w:r>
          </w:p>
        </w:tc>
      </w:tr>
      <w:tr w:rsidR="00866B85" w:rsidRPr="008711EA" w14:paraId="4BB2A34B" w14:textId="77777777" w:rsidTr="00A64837">
        <w:tc>
          <w:tcPr>
            <w:tcW w:w="3168" w:type="dxa"/>
          </w:tcPr>
          <w:p w14:paraId="199CCD49" w14:textId="77777777" w:rsidR="00866B85" w:rsidRPr="008711EA" w:rsidRDefault="00866B85" w:rsidP="00A64837">
            <w:pPr>
              <w:pStyle w:val="TAL"/>
              <w:rPr>
                <w:rFonts w:eastAsia="宋体" w:cs="Arial"/>
                <w:lang w:eastAsia="ja-JP"/>
              </w:rPr>
            </w:pPr>
            <w:r w:rsidRPr="008711EA">
              <w:rPr>
                <w:rFonts w:eastAsia="宋体" w:cs="Arial"/>
                <w:lang w:eastAsia="ja-JP"/>
              </w:rPr>
              <w:t>Abstract Syntax Error (Falsely Constructed Message)</w:t>
            </w:r>
          </w:p>
        </w:tc>
        <w:tc>
          <w:tcPr>
            <w:tcW w:w="5220" w:type="dxa"/>
          </w:tcPr>
          <w:p w14:paraId="2F7C3965" w14:textId="77777777" w:rsidR="00866B85" w:rsidRPr="008711EA" w:rsidRDefault="00866B85" w:rsidP="00A64837">
            <w:pPr>
              <w:pStyle w:val="TAL"/>
              <w:rPr>
                <w:rFonts w:eastAsia="宋体" w:cs="Arial"/>
                <w:lang w:eastAsia="ja-JP"/>
              </w:rPr>
            </w:pPr>
            <w:r w:rsidRPr="008711EA">
              <w:rPr>
                <w:rFonts w:eastAsia="宋体" w:cs="Arial"/>
                <w:lang w:eastAsia="ja-JP"/>
              </w:rPr>
              <w:t>The received message contained IEs or IE groups in wrong order or with too many occurrences.</w:t>
            </w:r>
          </w:p>
        </w:tc>
      </w:tr>
      <w:tr w:rsidR="00866B85" w:rsidRPr="008711EA" w14:paraId="2BD16CBB" w14:textId="77777777" w:rsidTr="00A64837">
        <w:tc>
          <w:tcPr>
            <w:tcW w:w="3168" w:type="dxa"/>
          </w:tcPr>
          <w:p w14:paraId="1F2F58A7" w14:textId="77777777" w:rsidR="00866B85" w:rsidRPr="008711EA" w:rsidRDefault="00866B85" w:rsidP="00A64837">
            <w:pPr>
              <w:pStyle w:val="TAL"/>
              <w:rPr>
                <w:rFonts w:eastAsia="宋体" w:cs="Arial"/>
                <w:lang w:eastAsia="ja-JP"/>
              </w:rPr>
            </w:pPr>
            <w:r w:rsidRPr="008711EA">
              <w:rPr>
                <w:rFonts w:eastAsia="宋体" w:cs="Arial"/>
                <w:lang w:eastAsia="ja-JP"/>
              </w:rPr>
              <w:t>Unspecified</w:t>
            </w:r>
          </w:p>
        </w:tc>
        <w:tc>
          <w:tcPr>
            <w:tcW w:w="5220" w:type="dxa"/>
          </w:tcPr>
          <w:p w14:paraId="7668C16D" w14:textId="77777777" w:rsidR="00866B85" w:rsidRPr="008711EA" w:rsidRDefault="00866B85" w:rsidP="00A64837">
            <w:pPr>
              <w:pStyle w:val="TAL"/>
              <w:rPr>
                <w:rFonts w:eastAsia="宋体" w:cs="Arial"/>
                <w:lang w:eastAsia="ja-JP"/>
              </w:rPr>
            </w:pPr>
            <w:r w:rsidRPr="008711EA">
              <w:rPr>
                <w:rFonts w:eastAsia="宋体" w:cs="Arial"/>
                <w:lang w:eastAsia="ja-JP"/>
              </w:rPr>
              <w:t>Sent when none of the above cause values applies but still the cause is Protocol related.</w:t>
            </w:r>
          </w:p>
        </w:tc>
      </w:tr>
    </w:tbl>
    <w:p w14:paraId="1C451EC6" w14:textId="77777777" w:rsidR="00866B85" w:rsidRPr="008711EA" w:rsidRDefault="00866B85" w:rsidP="00866B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66B85" w:rsidRPr="008711EA" w14:paraId="1157FE95" w14:textId="77777777" w:rsidTr="00A64837">
        <w:tc>
          <w:tcPr>
            <w:tcW w:w="3118" w:type="dxa"/>
          </w:tcPr>
          <w:p w14:paraId="22BA476E" w14:textId="77777777" w:rsidR="00866B85" w:rsidRPr="008711EA" w:rsidRDefault="00866B85" w:rsidP="00A64837">
            <w:pPr>
              <w:pStyle w:val="TAH"/>
              <w:keepNext w:val="0"/>
              <w:keepLines w:val="0"/>
              <w:rPr>
                <w:rFonts w:cs="Arial"/>
                <w:lang w:eastAsia="ja-JP"/>
              </w:rPr>
            </w:pPr>
            <w:r w:rsidRPr="008711EA">
              <w:rPr>
                <w:rFonts w:cs="Arial"/>
                <w:lang w:eastAsia="ja-JP"/>
              </w:rPr>
              <w:t>Miscellaneous cause</w:t>
            </w:r>
          </w:p>
        </w:tc>
        <w:tc>
          <w:tcPr>
            <w:tcW w:w="5175" w:type="dxa"/>
          </w:tcPr>
          <w:p w14:paraId="5F5314F6" w14:textId="77777777" w:rsidR="00866B85" w:rsidRPr="008711EA" w:rsidRDefault="00866B85" w:rsidP="00A64837">
            <w:pPr>
              <w:pStyle w:val="TAH"/>
              <w:keepNext w:val="0"/>
              <w:keepLines w:val="0"/>
              <w:rPr>
                <w:rFonts w:cs="Arial"/>
                <w:lang w:eastAsia="ja-JP"/>
              </w:rPr>
            </w:pPr>
            <w:r w:rsidRPr="008711EA">
              <w:rPr>
                <w:rFonts w:cs="Arial"/>
                <w:lang w:eastAsia="ja-JP"/>
              </w:rPr>
              <w:t>Meaning</w:t>
            </w:r>
          </w:p>
        </w:tc>
      </w:tr>
      <w:tr w:rsidR="00866B85" w:rsidRPr="008711EA" w14:paraId="063FA4EA" w14:textId="77777777" w:rsidTr="00A64837">
        <w:tc>
          <w:tcPr>
            <w:tcW w:w="3118" w:type="dxa"/>
          </w:tcPr>
          <w:p w14:paraId="77CE4C1A" w14:textId="77777777" w:rsidR="00866B85" w:rsidRPr="008711EA" w:rsidRDefault="00866B85" w:rsidP="00A64837">
            <w:pPr>
              <w:pStyle w:val="TAL"/>
              <w:keepNext w:val="0"/>
              <w:keepLines w:val="0"/>
              <w:rPr>
                <w:rFonts w:cs="Arial"/>
                <w:lang w:eastAsia="ja-JP"/>
              </w:rPr>
            </w:pPr>
            <w:r w:rsidRPr="008711EA">
              <w:rPr>
                <w:rFonts w:cs="Arial"/>
                <w:lang w:eastAsia="ja-JP"/>
              </w:rPr>
              <w:t>Control Processing Overload</w:t>
            </w:r>
          </w:p>
        </w:tc>
        <w:tc>
          <w:tcPr>
            <w:tcW w:w="5175" w:type="dxa"/>
          </w:tcPr>
          <w:p w14:paraId="404A8791" w14:textId="77777777" w:rsidR="00866B85" w:rsidRPr="008711EA" w:rsidRDefault="00866B85" w:rsidP="00A64837">
            <w:pPr>
              <w:pStyle w:val="TAL"/>
              <w:keepNext w:val="0"/>
              <w:keepLines w:val="0"/>
              <w:rPr>
                <w:rFonts w:cs="Arial"/>
                <w:lang w:eastAsia="ja-JP"/>
              </w:rPr>
            </w:pPr>
            <w:r w:rsidRPr="008711EA">
              <w:rPr>
                <w:rFonts w:cs="Arial"/>
                <w:lang w:eastAsia="ja-JP"/>
              </w:rPr>
              <w:t>Control processing overload.</w:t>
            </w:r>
          </w:p>
        </w:tc>
      </w:tr>
      <w:tr w:rsidR="00866B85" w:rsidRPr="008711EA" w14:paraId="414D07C7" w14:textId="77777777" w:rsidTr="00A64837">
        <w:tc>
          <w:tcPr>
            <w:tcW w:w="3118" w:type="dxa"/>
          </w:tcPr>
          <w:p w14:paraId="52A65350" w14:textId="77777777" w:rsidR="00866B85" w:rsidRPr="008711EA" w:rsidRDefault="00866B85" w:rsidP="00A64837">
            <w:pPr>
              <w:pStyle w:val="TAL"/>
              <w:keepNext w:val="0"/>
              <w:keepLines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5175" w:type="dxa"/>
          </w:tcPr>
          <w:p w14:paraId="51D707A4" w14:textId="77777777" w:rsidR="00866B85" w:rsidRPr="008711EA" w:rsidRDefault="00866B85" w:rsidP="00A64837">
            <w:pPr>
              <w:pStyle w:val="TAL"/>
              <w:keepNext w:val="0"/>
              <w:keepLines w:val="0"/>
              <w:rPr>
                <w:rFonts w:cs="Arial"/>
                <w:lang w:eastAsia="ja-JP"/>
              </w:rPr>
            </w:pPr>
            <w:r w:rsidRPr="008711EA">
              <w:rPr>
                <w:rFonts w:cs="Arial"/>
                <w:lang w:eastAsia="ja-JP"/>
              </w:rPr>
              <w:t>No enough resources are available related to user plane processing.</w:t>
            </w:r>
          </w:p>
        </w:tc>
      </w:tr>
      <w:tr w:rsidR="00866B85" w:rsidRPr="008711EA" w14:paraId="270EE742" w14:textId="77777777" w:rsidTr="00A64837">
        <w:tc>
          <w:tcPr>
            <w:tcW w:w="3118" w:type="dxa"/>
          </w:tcPr>
          <w:p w14:paraId="43303808" w14:textId="77777777" w:rsidR="00866B85" w:rsidRPr="008711EA" w:rsidRDefault="00866B85" w:rsidP="00A64837">
            <w:pPr>
              <w:pStyle w:val="TAL"/>
              <w:keepNext w:val="0"/>
              <w:keepLines w:val="0"/>
              <w:rPr>
                <w:rFonts w:cs="Arial"/>
                <w:lang w:eastAsia="ja-JP"/>
              </w:rPr>
            </w:pPr>
            <w:r w:rsidRPr="008711EA">
              <w:rPr>
                <w:rFonts w:cs="Arial"/>
                <w:lang w:eastAsia="ja-JP"/>
              </w:rPr>
              <w:t>Hardware Failure</w:t>
            </w:r>
          </w:p>
        </w:tc>
        <w:tc>
          <w:tcPr>
            <w:tcW w:w="5175" w:type="dxa"/>
          </w:tcPr>
          <w:p w14:paraId="2BE26379" w14:textId="77777777" w:rsidR="00866B85" w:rsidRPr="008711EA" w:rsidRDefault="00866B85" w:rsidP="00A64837">
            <w:pPr>
              <w:pStyle w:val="TAL"/>
              <w:keepNext w:val="0"/>
              <w:keepLines w:val="0"/>
              <w:rPr>
                <w:rFonts w:cs="Arial"/>
                <w:lang w:eastAsia="ja-JP"/>
              </w:rPr>
            </w:pPr>
            <w:r w:rsidRPr="008711EA">
              <w:rPr>
                <w:rFonts w:cs="Arial"/>
                <w:lang w:eastAsia="ja-JP"/>
              </w:rPr>
              <w:t>Action related to hardware failure.</w:t>
            </w:r>
          </w:p>
        </w:tc>
      </w:tr>
      <w:tr w:rsidR="00866B85" w:rsidRPr="008711EA" w14:paraId="79631A5C" w14:textId="77777777" w:rsidTr="00A64837">
        <w:tc>
          <w:tcPr>
            <w:tcW w:w="3118" w:type="dxa"/>
          </w:tcPr>
          <w:p w14:paraId="01CAA1B4" w14:textId="77777777" w:rsidR="00866B85" w:rsidRPr="008711EA" w:rsidRDefault="00866B85" w:rsidP="00A64837">
            <w:pPr>
              <w:pStyle w:val="TAL"/>
              <w:keepNext w:val="0"/>
              <w:keepLines w:val="0"/>
              <w:rPr>
                <w:rFonts w:cs="Arial"/>
                <w:lang w:eastAsia="ja-JP"/>
              </w:rPr>
            </w:pPr>
            <w:r w:rsidRPr="008711EA">
              <w:rPr>
                <w:rFonts w:cs="Arial"/>
                <w:lang w:eastAsia="ja-JP"/>
              </w:rPr>
              <w:t>O&amp;M Intervention</w:t>
            </w:r>
          </w:p>
        </w:tc>
        <w:tc>
          <w:tcPr>
            <w:tcW w:w="5175" w:type="dxa"/>
          </w:tcPr>
          <w:p w14:paraId="55AA17E2" w14:textId="77777777" w:rsidR="00866B85" w:rsidRPr="008711EA" w:rsidRDefault="00866B85" w:rsidP="00A64837">
            <w:pPr>
              <w:pStyle w:val="TAL"/>
              <w:keepNext w:val="0"/>
              <w:keepLines w:val="0"/>
              <w:rPr>
                <w:rFonts w:cs="Arial"/>
                <w:lang w:eastAsia="ja-JP"/>
              </w:rPr>
            </w:pPr>
            <w:r w:rsidRPr="008711EA">
              <w:rPr>
                <w:rFonts w:cs="Arial"/>
                <w:lang w:eastAsia="ja-JP"/>
              </w:rPr>
              <w:t>The action is due to O&amp;M intervention.</w:t>
            </w:r>
          </w:p>
        </w:tc>
      </w:tr>
      <w:tr w:rsidR="00866B85" w:rsidRPr="008711EA" w14:paraId="097FE2D1" w14:textId="77777777" w:rsidTr="00A64837">
        <w:tc>
          <w:tcPr>
            <w:tcW w:w="3118" w:type="dxa"/>
          </w:tcPr>
          <w:p w14:paraId="69F7236C" w14:textId="77777777" w:rsidR="00866B85" w:rsidRPr="008711EA" w:rsidRDefault="00866B85" w:rsidP="00A64837">
            <w:pPr>
              <w:pStyle w:val="TAL"/>
              <w:keepNext w:val="0"/>
              <w:keepLines w:val="0"/>
              <w:rPr>
                <w:rFonts w:cs="Arial"/>
                <w:lang w:eastAsia="ja-JP"/>
              </w:rPr>
            </w:pPr>
            <w:r w:rsidRPr="008711EA">
              <w:rPr>
                <w:rFonts w:cs="Arial"/>
                <w:lang w:eastAsia="ja-JP"/>
              </w:rPr>
              <w:t>Unspecified Failure</w:t>
            </w:r>
          </w:p>
        </w:tc>
        <w:tc>
          <w:tcPr>
            <w:tcW w:w="5175" w:type="dxa"/>
          </w:tcPr>
          <w:p w14:paraId="4916C492" w14:textId="77777777" w:rsidR="00866B85" w:rsidRPr="008711EA" w:rsidRDefault="00866B85" w:rsidP="00A64837">
            <w:pPr>
              <w:pStyle w:val="TAL"/>
              <w:keepNext w:val="0"/>
              <w:keepLines w:val="0"/>
              <w:rPr>
                <w:rFonts w:cs="Arial"/>
                <w:lang w:eastAsia="ja-JP"/>
              </w:rPr>
            </w:pPr>
            <w:r w:rsidRPr="008711EA">
              <w:rPr>
                <w:rFonts w:cs="Arial"/>
                <w:lang w:eastAsia="ja-JP"/>
              </w:rPr>
              <w:t>Sent when none of the above cause values applies and the cause is not related to any of the categories Radio Network Layer, Transport Network Layer, NAS or Protocol.</w:t>
            </w:r>
          </w:p>
        </w:tc>
      </w:tr>
      <w:tr w:rsidR="00866B85" w:rsidRPr="008711EA" w14:paraId="54C13D59" w14:textId="77777777" w:rsidTr="00A64837">
        <w:tc>
          <w:tcPr>
            <w:tcW w:w="3118" w:type="dxa"/>
          </w:tcPr>
          <w:p w14:paraId="0A2D343C" w14:textId="77777777" w:rsidR="00866B85" w:rsidRPr="008711EA" w:rsidRDefault="00866B85" w:rsidP="00A64837">
            <w:pPr>
              <w:pStyle w:val="TAL"/>
              <w:keepNext w:val="0"/>
              <w:keepLines w:val="0"/>
              <w:rPr>
                <w:rFonts w:cs="Arial"/>
                <w:lang w:eastAsia="ja-JP"/>
              </w:rPr>
            </w:pPr>
            <w:r w:rsidRPr="008711EA">
              <w:rPr>
                <w:rFonts w:cs="Arial"/>
                <w:lang w:eastAsia="ja-JP"/>
              </w:rPr>
              <w:t>Unknown PLMN</w:t>
            </w:r>
          </w:p>
        </w:tc>
        <w:tc>
          <w:tcPr>
            <w:tcW w:w="5175" w:type="dxa"/>
          </w:tcPr>
          <w:p w14:paraId="0339A024" w14:textId="77777777" w:rsidR="00866B85" w:rsidRPr="008711EA" w:rsidRDefault="00866B85" w:rsidP="00A64837">
            <w:pPr>
              <w:pStyle w:val="TAL"/>
              <w:keepNext w:val="0"/>
              <w:keepLines w:val="0"/>
              <w:rPr>
                <w:rFonts w:cs="Arial"/>
                <w:lang w:eastAsia="ja-JP"/>
              </w:rPr>
            </w:pPr>
            <w:r w:rsidRPr="008711EA">
              <w:rPr>
                <w:rFonts w:cs="Arial"/>
                <w:lang w:eastAsia="ja-JP"/>
              </w:rPr>
              <w:t xml:space="preserve">The MME does not identify any PLMN provided by the </w:t>
            </w:r>
            <w:proofErr w:type="spellStart"/>
            <w:r w:rsidRPr="008711EA">
              <w:rPr>
                <w:rFonts w:cs="Arial"/>
                <w:lang w:eastAsia="ja-JP"/>
              </w:rPr>
              <w:t>eNB</w:t>
            </w:r>
            <w:proofErr w:type="spellEnd"/>
            <w:r w:rsidRPr="008711EA">
              <w:rPr>
                <w:rFonts w:cs="Arial"/>
                <w:lang w:eastAsia="ja-JP"/>
              </w:rPr>
              <w:t>.</w:t>
            </w:r>
          </w:p>
        </w:tc>
      </w:tr>
      <w:tr w:rsidR="00866B85" w:rsidRPr="008711EA" w14:paraId="6283C31B" w14:textId="77777777" w:rsidTr="00A64837">
        <w:trPr>
          <w:ins w:id="56" w:author="Huawei" w:date="2021-01-06T18:15:00Z"/>
        </w:trPr>
        <w:tc>
          <w:tcPr>
            <w:tcW w:w="3118" w:type="dxa"/>
          </w:tcPr>
          <w:p w14:paraId="314B6473" w14:textId="73E0DA2B" w:rsidR="00866B85" w:rsidRPr="008711EA" w:rsidRDefault="00866B85" w:rsidP="00A64837">
            <w:pPr>
              <w:pStyle w:val="TAL"/>
              <w:keepNext w:val="0"/>
              <w:keepLines w:val="0"/>
              <w:rPr>
                <w:ins w:id="57" w:author="Huawei" w:date="2021-01-06T18:15:00Z"/>
                <w:rFonts w:cs="Arial"/>
                <w:lang w:eastAsia="ja-JP"/>
              </w:rPr>
            </w:pPr>
            <w:ins w:id="58" w:author="Huawei" w:date="2021-01-06T18:15:00Z">
              <w:r>
                <w:rPr>
                  <w:rFonts w:cs="Arial"/>
                  <w:lang w:eastAsia="ja-JP"/>
                </w:rPr>
                <w:t>No supported RAT,</w:t>
              </w:r>
            </w:ins>
          </w:p>
        </w:tc>
        <w:tc>
          <w:tcPr>
            <w:tcW w:w="5175" w:type="dxa"/>
          </w:tcPr>
          <w:p w14:paraId="345957A2" w14:textId="768AF38D" w:rsidR="00866B85" w:rsidRPr="008711EA" w:rsidRDefault="00866B85" w:rsidP="00411D81">
            <w:pPr>
              <w:pStyle w:val="TAL"/>
              <w:keepNext w:val="0"/>
              <w:keepLines w:val="0"/>
              <w:rPr>
                <w:ins w:id="59" w:author="Huawei" w:date="2021-01-06T18:15:00Z"/>
                <w:rFonts w:cs="Arial"/>
                <w:lang w:eastAsia="ja-JP"/>
              </w:rPr>
            </w:pPr>
            <w:ins w:id="60" w:author="Huawei" w:date="2021-01-06T18:15:00Z">
              <w:r>
                <w:rPr>
                  <w:rFonts w:cs="Arial" w:hint="eastAsia"/>
                  <w:lang w:eastAsia="zh-CN"/>
                </w:rPr>
                <w:t>T</w:t>
              </w:r>
              <w:r>
                <w:rPr>
                  <w:rFonts w:cs="Arial"/>
                  <w:lang w:eastAsia="zh-CN"/>
                </w:rPr>
                <w:t xml:space="preserve">he </w:t>
              </w:r>
              <w:r>
                <w:rPr>
                  <w:rFonts w:cs="Arial" w:hint="eastAsia"/>
                  <w:lang w:eastAsia="zh-CN"/>
                </w:rPr>
                <w:t>MME</w:t>
              </w:r>
              <w:r>
                <w:rPr>
                  <w:rFonts w:cs="Arial"/>
                  <w:lang w:eastAsia="zh-CN"/>
                </w:rPr>
                <w:t xml:space="preserve"> does not support </w:t>
              </w:r>
            </w:ins>
            <w:ins w:id="61" w:author="Huawei" w:date="2021-01-13T09:51:00Z">
              <w:r w:rsidR="00411D81" w:rsidRPr="00D16E5B">
                <w:rPr>
                  <w:rFonts w:cs="Arial"/>
                  <w:lang w:eastAsia="zh-CN"/>
                </w:rPr>
                <w:t>any</w:t>
              </w:r>
            </w:ins>
            <w:ins w:id="62" w:author="Huawei" w:date="2021-01-06T18:15:00Z">
              <w:r w:rsidRPr="00D16E5B">
                <w:rPr>
                  <w:rFonts w:cs="Arial"/>
                  <w:lang w:eastAsia="zh-CN"/>
                </w:rPr>
                <w:t xml:space="preserve"> RAT</w:t>
              </w:r>
              <w:r>
                <w:rPr>
                  <w:rFonts w:cs="Arial"/>
                  <w:lang w:eastAsia="zh-CN"/>
                </w:rPr>
                <w:t xml:space="preserve"> indicated by the </w:t>
              </w:r>
              <w:proofErr w:type="spellStart"/>
              <w:r>
                <w:rPr>
                  <w:rFonts w:cs="Arial"/>
                  <w:lang w:eastAsia="zh-CN"/>
                </w:rPr>
                <w:t>eNB</w:t>
              </w:r>
              <w:proofErr w:type="spellEnd"/>
              <w:r>
                <w:rPr>
                  <w:rFonts w:cs="Arial"/>
                  <w:lang w:eastAsia="zh-CN"/>
                </w:rPr>
                <w:t>.</w:t>
              </w:r>
            </w:ins>
          </w:p>
        </w:tc>
      </w:tr>
    </w:tbl>
    <w:p w14:paraId="145B68FC" w14:textId="77777777" w:rsidR="00866B85" w:rsidRPr="00866B85" w:rsidRDefault="00866B85" w:rsidP="00866B85"/>
    <w:p w14:paraId="6703FBB7" w14:textId="77777777" w:rsidR="00894DB9" w:rsidRPr="00894DB9" w:rsidRDefault="00894DB9" w:rsidP="00894DB9">
      <w:pPr>
        <w:rPr>
          <w:b/>
          <w:i/>
          <w:noProof/>
          <w:color w:val="C00000"/>
          <w:sz w:val="24"/>
          <w:highlight w:val="yellow"/>
          <w:lang w:eastAsia="zh-CN"/>
        </w:rPr>
      </w:pPr>
      <w:r w:rsidRPr="00894DB9">
        <w:rPr>
          <w:rFonts w:hint="eastAsia"/>
          <w:b/>
          <w:i/>
          <w:noProof/>
          <w:color w:val="C00000"/>
          <w:sz w:val="24"/>
          <w:highlight w:val="yellow"/>
          <w:lang w:eastAsia="zh-CN"/>
        </w:rPr>
        <w:t>-</w:t>
      </w:r>
      <w:r w:rsidRPr="00894DB9">
        <w:rPr>
          <w:b/>
          <w:i/>
          <w:noProof/>
          <w:color w:val="C00000"/>
          <w:sz w:val="24"/>
          <w:highlight w:val="yellow"/>
          <w:lang w:eastAsia="zh-CN"/>
        </w:rPr>
        <w:t>------- Start of the Next Change ------</w:t>
      </w:r>
    </w:p>
    <w:p w14:paraId="2F474579" w14:textId="77777777" w:rsidR="00866B85" w:rsidRPr="008711EA" w:rsidRDefault="00866B85" w:rsidP="00866B85">
      <w:pPr>
        <w:pStyle w:val="3"/>
        <w:tabs>
          <w:tab w:val="left" w:pos="1140"/>
        </w:tabs>
        <w:ind w:left="1140" w:hanging="1140"/>
      </w:pPr>
      <w:bookmarkStart w:id="63" w:name="_Toc20953918"/>
      <w:bookmarkStart w:id="64" w:name="_Toc29391096"/>
      <w:bookmarkStart w:id="65" w:name="_Toc36551835"/>
      <w:bookmarkStart w:id="66" w:name="_Toc45832071"/>
      <w:bookmarkStart w:id="67" w:name="_Toc51763024"/>
      <w:bookmarkStart w:id="68" w:name="_Toc56521840"/>
      <w:r w:rsidRPr="008711EA">
        <w:t>9.3.4</w:t>
      </w:r>
      <w:r w:rsidRPr="008711EA">
        <w:tab/>
        <w:t>Information Element Definitions</w:t>
      </w:r>
      <w:bookmarkEnd w:id="63"/>
      <w:bookmarkEnd w:id="64"/>
      <w:bookmarkEnd w:id="65"/>
      <w:bookmarkEnd w:id="66"/>
      <w:bookmarkEnd w:id="67"/>
      <w:bookmarkEnd w:id="68"/>
    </w:p>
    <w:p w14:paraId="5C411017" w14:textId="77777777" w:rsidR="00866B85" w:rsidRPr="008711EA" w:rsidRDefault="00866B85" w:rsidP="00866B85">
      <w:pPr>
        <w:pStyle w:val="PL"/>
        <w:rPr>
          <w:noProof w:val="0"/>
          <w:snapToGrid w:val="0"/>
        </w:rPr>
      </w:pPr>
      <w:r w:rsidRPr="008711EA">
        <w:rPr>
          <w:noProof w:val="0"/>
          <w:snapToGrid w:val="0"/>
        </w:rPr>
        <w:t>-- **************************************************************</w:t>
      </w:r>
    </w:p>
    <w:p w14:paraId="47133A17" w14:textId="77777777" w:rsidR="00866B85" w:rsidRPr="008711EA" w:rsidRDefault="00866B85" w:rsidP="00866B85">
      <w:pPr>
        <w:pStyle w:val="PL"/>
        <w:rPr>
          <w:noProof w:val="0"/>
          <w:snapToGrid w:val="0"/>
        </w:rPr>
      </w:pPr>
      <w:r w:rsidRPr="008711EA">
        <w:rPr>
          <w:noProof w:val="0"/>
          <w:snapToGrid w:val="0"/>
        </w:rPr>
        <w:t>--</w:t>
      </w:r>
    </w:p>
    <w:p w14:paraId="47A8683C" w14:textId="77777777" w:rsidR="00866B85" w:rsidRPr="008711EA" w:rsidRDefault="00866B85" w:rsidP="00866B85">
      <w:pPr>
        <w:pStyle w:val="PL"/>
        <w:rPr>
          <w:noProof w:val="0"/>
          <w:snapToGrid w:val="0"/>
        </w:rPr>
      </w:pPr>
      <w:r w:rsidRPr="008711EA">
        <w:rPr>
          <w:noProof w:val="0"/>
          <w:snapToGrid w:val="0"/>
        </w:rPr>
        <w:t>-- Information Element Definitions</w:t>
      </w:r>
    </w:p>
    <w:p w14:paraId="22B3A482" w14:textId="77777777" w:rsidR="00866B85" w:rsidRPr="008711EA" w:rsidRDefault="00866B85" w:rsidP="00866B85">
      <w:pPr>
        <w:pStyle w:val="PL"/>
        <w:rPr>
          <w:noProof w:val="0"/>
          <w:snapToGrid w:val="0"/>
        </w:rPr>
      </w:pPr>
      <w:r w:rsidRPr="008711EA">
        <w:rPr>
          <w:noProof w:val="0"/>
          <w:snapToGrid w:val="0"/>
        </w:rPr>
        <w:t>--</w:t>
      </w:r>
    </w:p>
    <w:p w14:paraId="60BAD97B" w14:textId="77777777" w:rsidR="00866B85" w:rsidRPr="008711EA" w:rsidRDefault="00866B85" w:rsidP="00866B85">
      <w:pPr>
        <w:pStyle w:val="PL"/>
        <w:rPr>
          <w:noProof w:val="0"/>
          <w:snapToGrid w:val="0"/>
        </w:rPr>
      </w:pPr>
      <w:r w:rsidRPr="008711EA">
        <w:rPr>
          <w:noProof w:val="0"/>
          <w:snapToGrid w:val="0"/>
        </w:rPr>
        <w:t>-- **************************************************************</w:t>
      </w:r>
    </w:p>
    <w:p w14:paraId="7B361DBE" w14:textId="77777777" w:rsidR="00866B85" w:rsidRPr="008711EA" w:rsidRDefault="00866B85" w:rsidP="00866B85">
      <w:pPr>
        <w:pStyle w:val="PL"/>
        <w:rPr>
          <w:noProof w:val="0"/>
          <w:snapToGrid w:val="0"/>
        </w:rPr>
      </w:pPr>
    </w:p>
    <w:p w14:paraId="66200EF6" w14:textId="77777777" w:rsidR="00866B85" w:rsidRPr="008711EA" w:rsidRDefault="00866B85" w:rsidP="00866B85">
      <w:pPr>
        <w:pStyle w:val="PL"/>
        <w:rPr>
          <w:noProof w:val="0"/>
          <w:snapToGrid w:val="0"/>
        </w:rPr>
      </w:pPr>
      <w:r w:rsidRPr="008711EA">
        <w:rPr>
          <w:noProof w:val="0"/>
          <w:snapToGrid w:val="0"/>
        </w:rPr>
        <w:t>S1AP-IEs {</w:t>
      </w:r>
    </w:p>
    <w:p w14:paraId="76EAE6D4" w14:textId="77777777" w:rsidR="00866B85" w:rsidRPr="008711EA" w:rsidRDefault="00866B85" w:rsidP="00866B85">
      <w:pPr>
        <w:pStyle w:val="PL"/>
        <w:rPr>
          <w:noProof w:val="0"/>
          <w:snapToGrid w:val="0"/>
        </w:rPr>
      </w:pPr>
      <w:proofErr w:type="spellStart"/>
      <w:proofErr w:type="gramStart"/>
      <w:r w:rsidRPr="008711EA">
        <w:rPr>
          <w:noProof w:val="0"/>
          <w:snapToGrid w:val="0"/>
        </w:rPr>
        <w:t>itu</w:t>
      </w:r>
      <w:proofErr w:type="spellEnd"/>
      <w:r w:rsidRPr="008711EA">
        <w:rPr>
          <w:noProof w:val="0"/>
          <w:snapToGrid w:val="0"/>
        </w:rPr>
        <w:t>-t</w:t>
      </w:r>
      <w:proofErr w:type="gram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2CA64FB3" w14:textId="77777777" w:rsidR="00866B85" w:rsidRPr="008711EA" w:rsidRDefault="00866B85" w:rsidP="00866B85">
      <w:pPr>
        <w:pStyle w:val="PL"/>
        <w:rPr>
          <w:noProof w:val="0"/>
          <w:snapToGrid w:val="0"/>
        </w:rPr>
      </w:pPr>
      <w:proofErr w:type="gramStart"/>
      <w:r w:rsidRPr="008711EA">
        <w:rPr>
          <w:noProof w:val="0"/>
          <w:snapToGrid w:val="0"/>
        </w:rPr>
        <w:t>eps-Access</w:t>
      </w:r>
      <w:proofErr w:type="gramEnd"/>
      <w:r w:rsidRPr="008711EA">
        <w:rPr>
          <w:noProof w:val="0"/>
          <w:snapToGrid w:val="0"/>
        </w:rPr>
        <w:t xml:space="preserve"> (21) modules (3) s1ap (1) version1 (1) s1ap-IEs (2) }</w:t>
      </w:r>
    </w:p>
    <w:p w14:paraId="034C4319" w14:textId="77777777" w:rsidR="00866B85" w:rsidRPr="008711EA" w:rsidRDefault="00866B85" w:rsidP="00866B85">
      <w:pPr>
        <w:pStyle w:val="PL"/>
        <w:rPr>
          <w:noProof w:val="0"/>
          <w:snapToGrid w:val="0"/>
        </w:rPr>
      </w:pPr>
    </w:p>
    <w:p w14:paraId="1FB6CAFC" w14:textId="77777777" w:rsidR="00866B85" w:rsidRPr="008711EA" w:rsidRDefault="00866B85" w:rsidP="00866B85">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4295E22B" w14:textId="77777777" w:rsidR="00866B85" w:rsidRPr="008711EA" w:rsidRDefault="00866B85" w:rsidP="00866B85">
      <w:pPr>
        <w:pStyle w:val="PL"/>
        <w:rPr>
          <w:noProof w:val="0"/>
          <w:snapToGrid w:val="0"/>
        </w:rPr>
      </w:pPr>
    </w:p>
    <w:p w14:paraId="0B125415" w14:textId="77777777" w:rsidR="00866B85" w:rsidRPr="008711EA" w:rsidRDefault="00866B85" w:rsidP="00866B85">
      <w:pPr>
        <w:pStyle w:val="PL"/>
        <w:rPr>
          <w:noProof w:val="0"/>
          <w:snapToGrid w:val="0"/>
        </w:rPr>
      </w:pPr>
      <w:r w:rsidRPr="008711EA">
        <w:rPr>
          <w:noProof w:val="0"/>
          <w:snapToGrid w:val="0"/>
        </w:rPr>
        <w:t>BEGIN</w:t>
      </w:r>
    </w:p>
    <w:p w14:paraId="59304F8B" w14:textId="77777777" w:rsidR="00866B85" w:rsidRPr="008711EA" w:rsidRDefault="00866B85" w:rsidP="00866B85">
      <w:pPr>
        <w:pStyle w:val="PL"/>
        <w:rPr>
          <w:noProof w:val="0"/>
          <w:snapToGrid w:val="0"/>
        </w:rPr>
      </w:pPr>
    </w:p>
    <w:p w14:paraId="2D685DE4" w14:textId="77777777" w:rsidR="00866B85" w:rsidRPr="008711EA" w:rsidRDefault="00866B85" w:rsidP="00866B85">
      <w:pPr>
        <w:pStyle w:val="PL"/>
        <w:rPr>
          <w:noProof w:val="0"/>
          <w:snapToGrid w:val="0"/>
        </w:rPr>
      </w:pPr>
      <w:r w:rsidRPr="008711EA">
        <w:rPr>
          <w:noProof w:val="0"/>
          <w:snapToGrid w:val="0"/>
        </w:rPr>
        <w:t>IMPORTS</w:t>
      </w:r>
    </w:p>
    <w:p w14:paraId="17E6B7DE" w14:textId="77777777" w:rsidR="00866B85" w:rsidRPr="008711EA" w:rsidRDefault="00866B85" w:rsidP="00866B85">
      <w:pPr>
        <w:pStyle w:val="PL"/>
        <w:rPr>
          <w:noProof w:val="0"/>
          <w:snapToGrid w:val="0"/>
        </w:rPr>
      </w:pPr>
      <w:r w:rsidRPr="008711EA">
        <w:rPr>
          <w:rFonts w:ascii="Courier" w:hAnsi="Courier" w:cs="Courier"/>
          <w:noProof w:val="0"/>
        </w:rPr>
        <w:tab/>
      </w:r>
      <w:proofErr w:type="gramStart"/>
      <w:r w:rsidRPr="008711EA">
        <w:rPr>
          <w:noProof w:val="0"/>
          <w:snapToGrid w:val="0"/>
        </w:rPr>
        <w:t>id-E-</w:t>
      </w:r>
      <w:proofErr w:type="spellStart"/>
      <w:r w:rsidRPr="008711EA">
        <w:rPr>
          <w:noProof w:val="0"/>
          <w:snapToGrid w:val="0"/>
        </w:rPr>
        <w:t>RABInformationListItem</w:t>
      </w:r>
      <w:proofErr w:type="spellEnd"/>
      <w:proofErr w:type="gramEnd"/>
      <w:r w:rsidRPr="008711EA">
        <w:rPr>
          <w:noProof w:val="0"/>
          <w:snapToGrid w:val="0"/>
        </w:rPr>
        <w:t>,</w:t>
      </w:r>
    </w:p>
    <w:p w14:paraId="0928706E" w14:textId="77777777" w:rsidR="00866B85" w:rsidRPr="008711EA" w:rsidRDefault="00866B85" w:rsidP="00866B85">
      <w:pPr>
        <w:pStyle w:val="PL"/>
        <w:rPr>
          <w:noProof w:val="0"/>
          <w:snapToGrid w:val="0"/>
        </w:rPr>
      </w:pPr>
      <w:r w:rsidRPr="008711EA">
        <w:rPr>
          <w:noProof w:val="0"/>
          <w:snapToGrid w:val="0"/>
        </w:rPr>
        <w:tab/>
      </w:r>
      <w:proofErr w:type="gramStart"/>
      <w:r w:rsidRPr="008711EA">
        <w:rPr>
          <w:noProof w:val="0"/>
          <w:snapToGrid w:val="0"/>
        </w:rPr>
        <w:t>id-E-</w:t>
      </w:r>
      <w:proofErr w:type="spellStart"/>
      <w:r w:rsidRPr="008711EA">
        <w:rPr>
          <w:noProof w:val="0"/>
          <w:snapToGrid w:val="0"/>
        </w:rPr>
        <w:t>RABItem</w:t>
      </w:r>
      <w:proofErr w:type="spellEnd"/>
      <w:proofErr w:type="gramEnd"/>
      <w:r w:rsidRPr="008711EA">
        <w:rPr>
          <w:noProof w:val="0"/>
          <w:snapToGrid w:val="0"/>
        </w:rPr>
        <w:t>,</w:t>
      </w:r>
    </w:p>
    <w:p w14:paraId="668EACEF" w14:textId="77777777" w:rsidR="00866B85" w:rsidRPr="00175458" w:rsidRDefault="00866B85" w:rsidP="00866B85">
      <w:pPr>
        <w:rPr>
          <w:b/>
          <w:i/>
          <w:noProof/>
          <w:color w:val="C00000"/>
          <w:sz w:val="24"/>
          <w:highlight w:val="yellow"/>
          <w:lang w:eastAsia="zh-CN"/>
        </w:rPr>
      </w:pPr>
      <w:r w:rsidRPr="00175458">
        <w:rPr>
          <w:rFonts w:hint="eastAsia"/>
          <w:b/>
          <w:i/>
          <w:noProof/>
          <w:color w:val="C00000"/>
          <w:sz w:val="24"/>
          <w:highlight w:val="yellow"/>
          <w:lang w:eastAsia="zh-CN"/>
        </w:rPr>
        <w:t>/</w:t>
      </w:r>
      <w:r w:rsidRPr="00175458">
        <w:rPr>
          <w:b/>
          <w:i/>
          <w:noProof/>
          <w:color w:val="C00000"/>
          <w:sz w:val="24"/>
          <w:highlight w:val="yellow"/>
          <w:lang w:eastAsia="zh-CN"/>
        </w:rPr>
        <w:t>/skip the unchanged part</w:t>
      </w:r>
    </w:p>
    <w:p w14:paraId="6C827A87" w14:textId="77777777" w:rsidR="00866B85" w:rsidRPr="008711EA" w:rsidRDefault="00866B85" w:rsidP="00866B85">
      <w:pPr>
        <w:pStyle w:val="PL"/>
        <w:spacing w:line="0" w:lineRule="atLeast"/>
        <w:rPr>
          <w:noProof w:val="0"/>
          <w:snapToGrid w:val="0"/>
        </w:rPr>
      </w:pPr>
      <w:proofErr w:type="gramStart"/>
      <w:r w:rsidRPr="008711EA">
        <w:rPr>
          <w:noProof w:val="0"/>
          <w:snapToGrid w:val="0"/>
        </w:rPr>
        <w:t>Cause :</w:t>
      </w:r>
      <w:proofErr w:type="gramEnd"/>
      <w:r w:rsidRPr="008711EA">
        <w:rPr>
          <w:noProof w:val="0"/>
          <w:snapToGrid w:val="0"/>
        </w:rPr>
        <w:t>:= CHOICE {</w:t>
      </w:r>
    </w:p>
    <w:p w14:paraId="64A37B43" w14:textId="77777777" w:rsidR="00866B85" w:rsidRPr="008711EA" w:rsidRDefault="00866B85" w:rsidP="00866B85">
      <w:pPr>
        <w:pStyle w:val="PL"/>
        <w:spacing w:line="0" w:lineRule="atLeast"/>
        <w:rPr>
          <w:noProof w:val="0"/>
          <w:snapToGrid w:val="0"/>
        </w:rPr>
      </w:pPr>
      <w:r w:rsidRPr="008711EA">
        <w:rPr>
          <w:noProof w:val="0"/>
          <w:snapToGrid w:val="0"/>
        </w:rPr>
        <w:tab/>
      </w:r>
      <w:proofErr w:type="spellStart"/>
      <w:proofErr w:type="gramStart"/>
      <w:r w:rsidRPr="008711EA">
        <w:rPr>
          <w:noProof w:val="0"/>
          <w:snapToGrid w:val="0"/>
        </w:rPr>
        <w:t>radioNetwork</w:t>
      </w:r>
      <w:proofErr w:type="spellEnd"/>
      <w:proofErr w:type="gramEnd"/>
      <w:r w:rsidRPr="008711EA">
        <w:rPr>
          <w:noProof w:val="0"/>
          <w:snapToGrid w:val="0"/>
        </w:rPr>
        <w:tab/>
      </w:r>
      <w:r w:rsidRPr="008711EA">
        <w:rPr>
          <w:noProof w:val="0"/>
          <w:snapToGrid w:val="0"/>
        </w:rPr>
        <w:tab/>
      </w:r>
      <w:proofErr w:type="spellStart"/>
      <w:r w:rsidRPr="008711EA">
        <w:rPr>
          <w:noProof w:val="0"/>
          <w:snapToGrid w:val="0"/>
        </w:rPr>
        <w:t>CauseRadioNetwork</w:t>
      </w:r>
      <w:proofErr w:type="spellEnd"/>
      <w:r w:rsidRPr="008711EA">
        <w:rPr>
          <w:noProof w:val="0"/>
          <w:snapToGrid w:val="0"/>
        </w:rPr>
        <w:t>,</w:t>
      </w:r>
    </w:p>
    <w:p w14:paraId="6EBC9AAB" w14:textId="77777777" w:rsidR="00866B85" w:rsidRPr="008711EA" w:rsidRDefault="00866B85" w:rsidP="00866B85">
      <w:pPr>
        <w:pStyle w:val="PL"/>
        <w:spacing w:line="0" w:lineRule="atLeast"/>
        <w:rPr>
          <w:noProof w:val="0"/>
          <w:snapToGrid w:val="0"/>
        </w:rPr>
      </w:pPr>
      <w:r w:rsidRPr="008711EA">
        <w:rPr>
          <w:noProof w:val="0"/>
          <w:snapToGrid w:val="0"/>
        </w:rPr>
        <w:tab/>
      </w:r>
      <w:proofErr w:type="gramStart"/>
      <w:r w:rsidRPr="008711EA">
        <w:rPr>
          <w:noProof w:val="0"/>
          <w:snapToGrid w:val="0"/>
        </w:rPr>
        <w:t>transport</w:t>
      </w:r>
      <w:proofErr w:type="gram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CauseTransport</w:t>
      </w:r>
      <w:proofErr w:type="spellEnd"/>
      <w:r w:rsidRPr="008711EA">
        <w:rPr>
          <w:noProof w:val="0"/>
          <w:snapToGrid w:val="0"/>
        </w:rPr>
        <w:t>,</w:t>
      </w:r>
    </w:p>
    <w:p w14:paraId="54869073" w14:textId="77777777" w:rsidR="00866B85" w:rsidRPr="008711EA" w:rsidRDefault="00866B85" w:rsidP="00866B85">
      <w:pPr>
        <w:pStyle w:val="PL"/>
        <w:spacing w:line="0" w:lineRule="atLeast"/>
        <w:rPr>
          <w:noProof w:val="0"/>
          <w:snapToGrid w:val="0"/>
        </w:rPr>
      </w:pPr>
      <w:r w:rsidRPr="008711EA">
        <w:rPr>
          <w:noProof w:val="0"/>
          <w:snapToGrid w:val="0"/>
        </w:rPr>
        <w:tab/>
      </w:r>
      <w:proofErr w:type="spellStart"/>
      <w:proofErr w:type="gramStart"/>
      <w:r w:rsidRPr="008711EA">
        <w:rPr>
          <w:noProof w:val="0"/>
          <w:snapToGrid w:val="0"/>
        </w:rPr>
        <w:t>nas</w:t>
      </w:r>
      <w:proofErr w:type="spellEnd"/>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CauseNas</w:t>
      </w:r>
      <w:proofErr w:type="spellEnd"/>
      <w:r w:rsidRPr="008711EA">
        <w:rPr>
          <w:noProof w:val="0"/>
          <w:snapToGrid w:val="0"/>
        </w:rPr>
        <w:t>,</w:t>
      </w:r>
    </w:p>
    <w:p w14:paraId="49606F35" w14:textId="77777777" w:rsidR="00866B85" w:rsidRPr="008711EA" w:rsidRDefault="00866B85" w:rsidP="00866B85">
      <w:pPr>
        <w:pStyle w:val="PL"/>
        <w:spacing w:line="0" w:lineRule="atLeast"/>
        <w:rPr>
          <w:noProof w:val="0"/>
          <w:snapToGrid w:val="0"/>
        </w:rPr>
      </w:pPr>
      <w:r w:rsidRPr="008711EA">
        <w:rPr>
          <w:noProof w:val="0"/>
          <w:snapToGrid w:val="0"/>
        </w:rPr>
        <w:tab/>
      </w:r>
      <w:proofErr w:type="gramStart"/>
      <w:r w:rsidRPr="008711EA">
        <w:rPr>
          <w:noProof w:val="0"/>
          <w:snapToGrid w:val="0"/>
        </w:rPr>
        <w:t>protocol</w:t>
      </w:r>
      <w:proofErr w:type="gram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CauseProtocol</w:t>
      </w:r>
      <w:proofErr w:type="spellEnd"/>
      <w:r w:rsidRPr="008711EA">
        <w:rPr>
          <w:noProof w:val="0"/>
          <w:snapToGrid w:val="0"/>
        </w:rPr>
        <w:t>,</w:t>
      </w:r>
    </w:p>
    <w:p w14:paraId="13971F85" w14:textId="77777777" w:rsidR="00866B85" w:rsidRPr="008711EA" w:rsidRDefault="00866B85" w:rsidP="00866B85">
      <w:pPr>
        <w:pStyle w:val="PL"/>
        <w:spacing w:line="0" w:lineRule="atLeast"/>
        <w:rPr>
          <w:noProof w:val="0"/>
          <w:snapToGrid w:val="0"/>
        </w:rPr>
      </w:pPr>
      <w:r w:rsidRPr="008711EA">
        <w:rPr>
          <w:noProof w:val="0"/>
          <w:snapToGrid w:val="0"/>
        </w:rPr>
        <w:tab/>
      </w:r>
      <w:proofErr w:type="spellStart"/>
      <w:proofErr w:type="gramStart"/>
      <w:r w:rsidRPr="008711EA">
        <w:rPr>
          <w:noProof w:val="0"/>
          <w:snapToGrid w:val="0"/>
        </w:rPr>
        <w:t>misc</w:t>
      </w:r>
      <w:proofErr w:type="spellEnd"/>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CauseMisc</w:t>
      </w:r>
      <w:proofErr w:type="spellEnd"/>
      <w:r w:rsidRPr="008711EA">
        <w:rPr>
          <w:noProof w:val="0"/>
          <w:snapToGrid w:val="0"/>
        </w:rPr>
        <w:t>,</w:t>
      </w:r>
    </w:p>
    <w:p w14:paraId="27A0EDEF" w14:textId="77777777" w:rsidR="00866B85" w:rsidRPr="008711EA" w:rsidRDefault="00866B85" w:rsidP="00866B85">
      <w:pPr>
        <w:pStyle w:val="PL"/>
        <w:spacing w:line="0" w:lineRule="atLeast"/>
        <w:rPr>
          <w:noProof w:val="0"/>
          <w:snapToGrid w:val="0"/>
        </w:rPr>
      </w:pPr>
      <w:r w:rsidRPr="008711EA">
        <w:rPr>
          <w:noProof w:val="0"/>
          <w:snapToGrid w:val="0"/>
        </w:rPr>
        <w:tab/>
        <w:t>...</w:t>
      </w:r>
    </w:p>
    <w:p w14:paraId="63D4C1A3" w14:textId="77777777" w:rsidR="00866B85" w:rsidRPr="008711EA" w:rsidRDefault="00866B85" w:rsidP="00866B85">
      <w:pPr>
        <w:pStyle w:val="PL"/>
        <w:spacing w:line="0" w:lineRule="atLeast"/>
        <w:rPr>
          <w:noProof w:val="0"/>
          <w:snapToGrid w:val="0"/>
        </w:rPr>
      </w:pPr>
      <w:r w:rsidRPr="008711EA">
        <w:rPr>
          <w:noProof w:val="0"/>
          <w:snapToGrid w:val="0"/>
        </w:rPr>
        <w:t>}</w:t>
      </w:r>
    </w:p>
    <w:p w14:paraId="741585EB" w14:textId="77777777" w:rsidR="00866B85" w:rsidRPr="008711EA" w:rsidRDefault="00866B85" w:rsidP="00866B85">
      <w:pPr>
        <w:pStyle w:val="PL"/>
        <w:spacing w:line="0" w:lineRule="atLeast"/>
        <w:rPr>
          <w:noProof w:val="0"/>
          <w:snapToGrid w:val="0"/>
        </w:rPr>
      </w:pPr>
    </w:p>
    <w:p w14:paraId="78BF844D" w14:textId="77777777" w:rsidR="00866B85" w:rsidRPr="008711EA" w:rsidRDefault="00866B85" w:rsidP="00866B85">
      <w:pPr>
        <w:pStyle w:val="PL"/>
        <w:spacing w:line="0" w:lineRule="atLeast"/>
        <w:rPr>
          <w:noProof w:val="0"/>
          <w:snapToGrid w:val="0"/>
        </w:rPr>
      </w:pPr>
      <w:proofErr w:type="spellStart"/>
      <w:proofErr w:type="gramStart"/>
      <w:r w:rsidRPr="008711EA">
        <w:rPr>
          <w:noProof w:val="0"/>
          <w:snapToGrid w:val="0"/>
        </w:rPr>
        <w:t>CauseMisc</w:t>
      </w:r>
      <w:proofErr w:type="spellEnd"/>
      <w:r w:rsidRPr="008711EA">
        <w:rPr>
          <w:noProof w:val="0"/>
          <w:snapToGrid w:val="0"/>
        </w:rPr>
        <w:t xml:space="preserve"> :</w:t>
      </w:r>
      <w:proofErr w:type="gramEnd"/>
      <w:r w:rsidRPr="008711EA">
        <w:rPr>
          <w:noProof w:val="0"/>
          <w:snapToGrid w:val="0"/>
        </w:rPr>
        <w:t>:= ENUMERATED {</w:t>
      </w:r>
    </w:p>
    <w:p w14:paraId="66436898" w14:textId="77777777" w:rsidR="00866B85" w:rsidRPr="008711EA" w:rsidRDefault="00866B85" w:rsidP="00866B85">
      <w:pPr>
        <w:pStyle w:val="PL"/>
        <w:spacing w:line="0" w:lineRule="atLeast"/>
        <w:rPr>
          <w:noProof w:val="0"/>
          <w:snapToGrid w:val="0"/>
        </w:rPr>
      </w:pPr>
      <w:r w:rsidRPr="008711EA">
        <w:rPr>
          <w:noProof w:val="0"/>
          <w:snapToGrid w:val="0"/>
        </w:rPr>
        <w:tab/>
      </w:r>
      <w:proofErr w:type="gramStart"/>
      <w:r w:rsidRPr="008711EA">
        <w:rPr>
          <w:noProof w:val="0"/>
          <w:snapToGrid w:val="0"/>
        </w:rPr>
        <w:t>control-processing-overload</w:t>
      </w:r>
      <w:proofErr w:type="gramEnd"/>
      <w:r w:rsidRPr="008711EA">
        <w:rPr>
          <w:noProof w:val="0"/>
          <w:snapToGrid w:val="0"/>
        </w:rPr>
        <w:t>,</w:t>
      </w:r>
    </w:p>
    <w:p w14:paraId="43107B57" w14:textId="77777777" w:rsidR="00866B85" w:rsidRPr="008711EA" w:rsidRDefault="00866B85" w:rsidP="00866B85">
      <w:pPr>
        <w:pStyle w:val="PL"/>
        <w:spacing w:line="0" w:lineRule="atLeast"/>
        <w:rPr>
          <w:noProof w:val="0"/>
          <w:snapToGrid w:val="0"/>
        </w:rPr>
      </w:pPr>
      <w:r w:rsidRPr="008711EA">
        <w:rPr>
          <w:noProof w:val="0"/>
          <w:snapToGrid w:val="0"/>
        </w:rPr>
        <w:tab/>
      </w:r>
      <w:proofErr w:type="gramStart"/>
      <w:r w:rsidRPr="008711EA">
        <w:rPr>
          <w:noProof w:val="0"/>
          <w:snapToGrid w:val="0"/>
        </w:rPr>
        <w:t>not-enough-user-plane-processing-resources</w:t>
      </w:r>
      <w:proofErr w:type="gramEnd"/>
      <w:r w:rsidRPr="008711EA">
        <w:rPr>
          <w:noProof w:val="0"/>
          <w:snapToGrid w:val="0"/>
        </w:rPr>
        <w:t>,</w:t>
      </w:r>
    </w:p>
    <w:p w14:paraId="6A589690" w14:textId="77777777" w:rsidR="00866B85" w:rsidRPr="008711EA" w:rsidRDefault="00866B85" w:rsidP="00866B85">
      <w:pPr>
        <w:pStyle w:val="PL"/>
        <w:spacing w:line="0" w:lineRule="atLeast"/>
        <w:rPr>
          <w:noProof w:val="0"/>
          <w:snapToGrid w:val="0"/>
        </w:rPr>
      </w:pPr>
      <w:r w:rsidRPr="008711EA">
        <w:rPr>
          <w:noProof w:val="0"/>
          <w:snapToGrid w:val="0"/>
        </w:rPr>
        <w:tab/>
      </w:r>
      <w:proofErr w:type="gramStart"/>
      <w:r w:rsidRPr="008711EA">
        <w:rPr>
          <w:noProof w:val="0"/>
          <w:snapToGrid w:val="0"/>
        </w:rPr>
        <w:t>hardware-failure</w:t>
      </w:r>
      <w:proofErr w:type="gramEnd"/>
      <w:r w:rsidRPr="008711EA">
        <w:rPr>
          <w:noProof w:val="0"/>
          <w:snapToGrid w:val="0"/>
        </w:rPr>
        <w:t>,</w:t>
      </w:r>
    </w:p>
    <w:p w14:paraId="639509F9" w14:textId="77777777" w:rsidR="00866B85" w:rsidRPr="008711EA" w:rsidRDefault="00866B85" w:rsidP="00866B85">
      <w:pPr>
        <w:pStyle w:val="PL"/>
        <w:spacing w:line="0" w:lineRule="atLeast"/>
        <w:rPr>
          <w:noProof w:val="0"/>
          <w:snapToGrid w:val="0"/>
        </w:rPr>
      </w:pPr>
      <w:r w:rsidRPr="008711EA">
        <w:rPr>
          <w:noProof w:val="0"/>
          <w:snapToGrid w:val="0"/>
        </w:rPr>
        <w:tab/>
      </w:r>
      <w:proofErr w:type="gramStart"/>
      <w:r w:rsidRPr="008711EA">
        <w:rPr>
          <w:noProof w:val="0"/>
          <w:snapToGrid w:val="0"/>
        </w:rPr>
        <w:t>om-intervention</w:t>
      </w:r>
      <w:proofErr w:type="gramEnd"/>
      <w:r w:rsidRPr="008711EA">
        <w:rPr>
          <w:noProof w:val="0"/>
          <w:snapToGrid w:val="0"/>
        </w:rPr>
        <w:t>,</w:t>
      </w:r>
    </w:p>
    <w:p w14:paraId="67AC725E" w14:textId="77777777" w:rsidR="00866B85" w:rsidRPr="008711EA" w:rsidRDefault="00866B85" w:rsidP="00866B85">
      <w:pPr>
        <w:pStyle w:val="PL"/>
        <w:spacing w:line="0" w:lineRule="atLeast"/>
        <w:rPr>
          <w:noProof w:val="0"/>
          <w:snapToGrid w:val="0"/>
        </w:rPr>
      </w:pPr>
      <w:r w:rsidRPr="008711EA">
        <w:rPr>
          <w:noProof w:val="0"/>
          <w:snapToGrid w:val="0"/>
        </w:rPr>
        <w:tab/>
      </w:r>
      <w:proofErr w:type="gramStart"/>
      <w:r w:rsidRPr="008711EA">
        <w:rPr>
          <w:noProof w:val="0"/>
          <w:snapToGrid w:val="0"/>
        </w:rPr>
        <w:t>unspecified</w:t>
      </w:r>
      <w:proofErr w:type="gramEnd"/>
      <w:r w:rsidRPr="008711EA">
        <w:rPr>
          <w:noProof w:val="0"/>
          <w:snapToGrid w:val="0"/>
        </w:rPr>
        <w:t>,</w:t>
      </w:r>
    </w:p>
    <w:p w14:paraId="5DAC62FA" w14:textId="77777777" w:rsidR="00866B85" w:rsidRDefault="00866B85" w:rsidP="00866B85">
      <w:pPr>
        <w:pStyle w:val="PL"/>
        <w:spacing w:line="0" w:lineRule="atLeast"/>
        <w:rPr>
          <w:ins w:id="69" w:author="Huawei" w:date="2021-01-06T18:17:00Z"/>
          <w:noProof w:val="0"/>
          <w:szCs w:val="18"/>
        </w:rPr>
      </w:pPr>
      <w:r w:rsidRPr="008711EA">
        <w:rPr>
          <w:noProof w:val="0"/>
          <w:snapToGrid w:val="0"/>
        </w:rPr>
        <w:tab/>
      </w:r>
      <w:proofErr w:type="gramStart"/>
      <w:r w:rsidRPr="008711EA">
        <w:rPr>
          <w:noProof w:val="0"/>
          <w:snapToGrid w:val="0"/>
        </w:rPr>
        <w:t>u</w:t>
      </w:r>
      <w:r w:rsidRPr="008711EA">
        <w:rPr>
          <w:noProof w:val="0"/>
          <w:szCs w:val="18"/>
        </w:rPr>
        <w:t>nknown-PLMN</w:t>
      </w:r>
      <w:proofErr w:type="gramEnd"/>
      <w:r w:rsidRPr="008711EA">
        <w:rPr>
          <w:noProof w:val="0"/>
          <w:szCs w:val="18"/>
        </w:rPr>
        <w:t>,</w:t>
      </w:r>
    </w:p>
    <w:p w14:paraId="667987AF" w14:textId="05F39ED8" w:rsidR="00866B85" w:rsidRPr="008711EA" w:rsidRDefault="00866B85" w:rsidP="00866B85">
      <w:pPr>
        <w:pStyle w:val="PL"/>
        <w:spacing w:line="0" w:lineRule="atLeast"/>
        <w:rPr>
          <w:noProof w:val="0"/>
          <w:snapToGrid w:val="0"/>
        </w:rPr>
      </w:pPr>
      <w:ins w:id="70" w:author="Huawei" w:date="2021-01-06T18:17:00Z">
        <w:r>
          <w:rPr>
            <w:noProof w:val="0"/>
            <w:szCs w:val="18"/>
          </w:rPr>
          <w:tab/>
        </w:r>
        <w:proofErr w:type="gramStart"/>
        <w:r>
          <w:rPr>
            <w:noProof w:val="0"/>
            <w:snapToGrid w:val="0"/>
          </w:rPr>
          <w:t>no-supported-RAT</w:t>
        </w:r>
        <w:proofErr w:type="gramEnd"/>
        <w:r>
          <w:rPr>
            <w:noProof w:val="0"/>
            <w:snapToGrid w:val="0"/>
          </w:rPr>
          <w:t>,</w:t>
        </w:r>
      </w:ins>
    </w:p>
    <w:p w14:paraId="395E0110" w14:textId="2DB7C8DA" w:rsidR="00866B85" w:rsidRPr="008711EA" w:rsidRDefault="00866B85" w:rsidP="00866B85">
      <w:pPr>
        <w:pStyle w:val="PL"/>
        <w:spacing w:line="0" w:lineRule="atLeast"/>
        <w:rPr>
          <w:noProof w:val="0"/>
          <w:snapToGrid w:val="0"/>
        </w:rPr>
      </w:pPr>
      <w:ins w:id="71" w:author="Huawei" w:date="2021-01-06T18:17:00Z">
        <w:r>
          <w:rPr>
            <w:noProof w:val="0"/>
            <w:snapToGrid w:val="0"/>
          </w:rPr>
          <w:tab/>
        </w:r>
      </w:ins>
      <w:r w:rsidRPr="008711EA">
        <w:rPr>
          <w:noProof w:val="0"/>
          <w:snapToGrid w:val="0"/>
        </w:rPr>
        <w:t>...</w:t>
      </w:r>
    </w:p>
    <w:p w14:paraId="665BA065" w14:textId="77777777" w:rsidR="00866B85" w:rsidRPr="008711EA" w:rsidRDefault="00866B85" w:rsidP="00866B85">
      <w:pPr>
        <w:pStyle w:val="PL"/>
        <w:spacing w:line="0" w:lineRule="atLeast"/>
        <w:rPr>
          <w:noProof w:val="0"/>
          <w:snapToGrid w:val="0"/>
        </w:rPr>
      </w:pPr>
      <w:r w:rsidRPr="008711EA">
        <w:rPr>
          <w:noProof w:val="0"/>
          <w:snapToGrid w:val="0"/>
        </w:rPr>
        <w:t>}</w:t>
      </w:r>
    </w:p>
    <w:p w14:paraId="64253DDF" w14:textId="77777777" w:rsidR="00866B85" w:rsidRPr="008711EA" w:rsidRDefault="00866B85" w:rsidP="00866B85">
      <w:pPr>
        <w:pStyle w:val="PL"/>
        <w:spacing w:line="0" w:lineRule="atLeast"/>
        <w:rPr>
          <w:noProof w:val="0"/>
          <w:snapToGrid w:val="0"/>
        </w:rPr>
      </w:pPr>
    </w:p>
    <w:p w14:paraId="03C38588" w14:textId="77777777" w:rsidR="00866B85" w:rsidRPr="008711EA" w:rsidRDefault="00866B85" w:rsidP="00866B85">
      <w:pPr>
        <w:pStyle w:val="PL"/>
        <w:spacing w:line="0" w:lineRule="atLeast"/>
        <w:rPr>
          <w:noProof w:val="0"/>
          <w:snapToGrid w:val="0"/>
        </w:rPr>
      </w:pPr>
      <w:proofErr w:type="spellStart"/>
      <w:proofErr w:type="gramStart"/>
      <w:r w:rsidRPr="008711EA">
        <w:rPr>
          <w:noProof w:val="0"/>
          <w:snapToGrid w:val="0"/>
        </w:rPr>
        <w:t>CauseProtocol</w:t>
      </w:r>
      <w:proofErr w:type="spellEnd"/>
      <w:r w:rsidRPr="008711EA">
        <w:rPr>
          <w:noProof w:val="0"/>
          <w:snapToGrid w:val="0"/>
        </w:rPr>
        <w:t xml:space="preserve"> :</w:t>
      </w:r>
      <w:proofErr w:type="gramEnd"/>
      <w:r w:rsidRPr="008711EA">
        <w:rPr>
          <w:noProof w:val="0"/>
          <w:snapToGrid w:val="0"/>
        </w:rPr>
        <w:t>:= ENUMERATED {</w:t>
      </w:r>
    </w:p>
    <w:p w14:paraId="7EE66CFF" w14:textId="77777777" w:rsidR="00866B85" w:rsidRPr="008711EA" w:rsidRDefault="00866B85" w:rsidP="00866B85">
      <w:pPr>
        <w:pStyle w:val="PL"/>
        <w:spacing w:line="0" w:lineRule="atLeast"/>
        <w:rPr>
          <w:noProof w:val="0"/>
          <w:snapToGrid w:val="0"/>
        </w:rPr>
      </w:pPr>
      <w:r w:rsidRPr="008711EA">
        <w:rPr>
          <w:noProof w:val="0"/>
          <w:snapToGrid w:val="0"/>
        </w:rPr>
        <w:tab/>
      </w:r>
      <w:proofErr w:type="gramStart"/>
      <w:r w:rsidRPr="008711EA">
        <w:rPr>
          <w:noProof w:val="0"/>
          <w:snapToGrid w:val="0"/>
        </w:rPr>
        <w:t>transfer-syntax-error</w:t>
      </w:r>
      <w:proofErr w:type="gramEnd"/>
      <w:r w:rsidRPr="008711EA">
        <w:rPr>
          <w:noProof w:val="0"/>
          <w:snapToGrid w:val="0"/>
        </w:rPr>
        <w:t>,</w:t>
      </w:r>
    </w:p>
    <w:p w14:paraId="68F0747C" w14:textId="77777777" w:rsidR="00866B85" w:rsidRPr="008711EA" w:rsidRDefault="00866B85" w:rsidP="00866B85">
      <w:pPr>
        <w:pStyle w:val="PL"/>
        <w:spacing w:line="0" w:lineRule="atLeast"/>
        <w:rPr>
          <w:noProof w:val="0"/>
          <w:snapToGrid w:val="0"/>
        </w:rPr>
      </w:pPr>
      <w:r w:rsidRPr="008711EA">
        <w:rPr>
          <w:noProof w:val="0"/>
          <w:snapToGrid w:val="0"/>
        </w:rPr>
        <w:tab/>
      </w:r>
      <w:proofErr w:type="gramStart"/>
      <w:r w:rsidRPr="008711EA">
        <w:rPr>
          <w:noProof w:val="0"/>
          <w:snapToGrid w:val="0"/>
        </w:rPr>
        <w:t>abstract-syntax-error-reject</w:t>
      </w:r>
      <w:proofErr w:type="gramEnd"/>
      <w:r w:rsidRPr="008711EA">
        <w:rPr>
          <w:noProof w:val="0"/>
          <w:snapToGrid w:val="0"/>
        </w:rPr>
        <w:t>,</w:t>
      </w:r>
    </w:p>
    <w:p w14:paraId="6BB1B101" w14:textId="77777777" w:rsidR="00866B85" w:rsidRPr="008711EA" w:rsidRDefault="00866B85" w:rsidP="00866B85">
      <w:pPr>
        <w:pStyle w:val="PL"/>
        <w:spacing w:line="0" w:lineRule="atLeast"/>
        <w:rPr>
          <w:noProof w:val="0"/>
          <w:snapToGrid w:val="0"/>
        </w:rPr>
      </w:pPr>
      <w:r w:rsidRPr="008711EA">
        <w:rPr>
          <w:noProof w:val="0"/>
          <w:snapToGrid w:val="0"/>
        </w:rPr>
        <w:tab/>
      </w:r>
      <w:proofErr w:type="gramStart"/>
      <w:r w:rsidRPr="008711EA">
        <w:rPr>
          <w:noProof w:val="0"/>
          <w:snapToGrid w:val="0"/>
        </w:rPr>
        <w:t>abstract-syntax-error-ignore-and-notify</w:t>
      </w:r>
      <w:proofErr w:type="gramEnd"/>
      <w:r w:rsidRPr="008711EA">
        <w:rPr>
          <w:noProof w:val="0"/>
          <w:snapToGrid w:val="0"/>
        </w:rPr>
        <w:t>,</w:t>
      </w:r>
    </w:p>
    <w:p w14:paraId="1AE06C26" w14:textId="77777777" w:rsidR="00866B85" w:rsidRPr="008711EA" w:rsidRDefault="00866B85" w:rsidP="00866B85">
      <w:pPr>
        <w:pStyle w:val="PL"/>
        <w:spacing w:line="0" w:lineRule="atLeast"/>
        <w:rPr>
          <w:noProof w:val="0"/>
          <w:snapToGrid w:val="0"/>
        </w:rPr>
      </w:pPr>
      <w:r w:rsidRPr="008711EA">
        <w:rPr>
          <w:noProof w:val="0"/>
          <w:snapToGrid w:val="0"/>
        </w:rPr>
        <w:tab/>
      </w:r>
      <w:proofErr w:type="gramStart"/>
      <w:r w:rsidRPr="008711EA">
        <w:rPr>
          <w:noProof w:val="0"/>
          <w:snapToGrid w:val="0"/>
        </w:rPr>
        <w:t>message-not-compatible-with-receiver-state</w:t>
      </w:r>
      <w:proofErr w:type="gramEnd"/>
      <w:r w:rsidRPr="008711EA">
        <w:rPr>
          <w:noProof w:val="0"/>
          <w:snapToGrid w:val="0"/>
        </w:rPr>
        <w:t>,</w:t>
      </w:r>
    </w:p>
    <w:p w14:paraId="2EA1C027" w14:textId="77777777" w:rsidR="00866B85" w:rsidRPr="008711EA" w:rsidRDefault="00866B85" w:rsidP="00866B85">
      <w:pPr>
        <w:pStyle w:val="PL"/>
        <w:spacing w:line="0" w:lineRule="atLeast"/>
        <w:rPr>
          <w:noProof w:val="0"/>
          <w:snapToGrid w:val="0"/>
        </w:rPr>
      </w:pPr>
      <w:r w:rsidRPr="008711EA">
        <w:rPr>
          <w:noProof w:val="0"/>
          <w:snapToGrid w:val="0"/>
        </w:rPr>
        <w:tab/>
      </w:r>
      <w:proofErr w:type="gramStart"/>
      <w:r w:rsidRPr="008711EA">
        <w:rPr>
          <w:noProof w:val="0"/>
          <w:snapToGrid w:val="0"/>
        </w:rPr>
        <w:t>semantic-error</w:t>
      </w:r>
      <w:proofErr w:type="gramEnd"/>
      <w:r w:rsidRPr="008711EA">
        <w:rPr>
          <w:noProof w:val="0"/>
          <w:snapToGrid w:val="0"/>
        </w:rPr>
        <w:t>,</w:t>
      </w:r>
    </w:p>
    <w:p w14:paraId="0E55638D" w14:textId="77777777" w:rsidR="00866B85" w:rsidRPr="008711EA" w:rsidRDefault="00866B85" w:rsidP="00866B85">
      <w:pPr>
        <w:pStyle w:val="PL"/>
        <w:spacing w:line="0" w:lineRule="atLeast"/>
        <w:rPr>
          <w:noProof w:val="0"/>
          <w:snapToGrid w:val="0"/>
        </w:rPr>
      </w:pPr>
      <w:r w:rsidRPr="008711EA">
        <w:rPr>
          <w:noProof w:val="0"/>
          <w:snapToGrid w:val="0"/>
        </w:rPr>
        <w:tab/>
      </w:r>
      <w:proofErr w:type="gramStart"/>
      <w:r w:rsidRPr="008711EA">
        <w:rPr>
          <w:noProof w:val="0"/>
          <w:snapToGrid w:val="0"/>
        </w:rPr>
        <w:t>abstract-syntax-error-falsely-constructed-message</w:t>
      </w:r>
      <w:proofErr w:type="gramEnd"/>
      <w:r w:rsidRPr="008711EA">
        <w:rPr>
          <w:noProof w:val="0"/>
          <w:snapToGrid w:val="0"/>
        </w:rPr>
        <w:t>,</w:t>
      </w:r>
    </w:p>
    <w:p w14:paraId="7CD8C15B" w14:textId="77777777" w:rsidR="00866B85" w:rsidRPr="008711EA" w:rsidRDefault="00866B85" w:rsidP="00866B85">
      <w:pPr>
        <w:pStyle w:val="PL"/>
        <w:spacing w:line="0" w:lineRule="atLeast"/>
        <w:rPr>
          <w:noProof w:val="0"/>
          <w:snapToGrid w:val="0"/>
        </w:rPr>
      </w:pPr>
      <w:r w:rsidRPr="008711EA">
        <w:rPr>
          <w:noProof w:val="0"/>
          <w:snapToGrid w:val="0"/>
        </w:rPr>
        <w:tab/>
      </w:r>
      <w:proofErr w:type="gramStart"/>
      <w:r w:rsidRPr="008711EA">
        <w:rPr>
          <w:noProof w:val="0"/>
          <w:snapToGrid w:val="0"/>
        </w:rPr>
        <w:t>unspecified</w:t>
      </w:r>
      <w:proofErr w:type="gramEnd"/>
      <w:r w:rsidRPr="008711EA">
        <w:rPr>
          <w:noProof w:val="0"/>
          <w:snapToGrid w:val="0"/>
        </w:rPr>
        <w:t>,</w:t>
      </w:r>
    </w:p>
    <w:p w14:paraId="227EB58C" w14:textId="77777777" w:rsidR="00866B85" w:rsidRPr="008711EA" w:rsidRDefault="00866B85" w:rsidP="00866B85">
      <w:pPr>
        <w:pStyle w:val="PL"/>
        <w:spacing w:line="0" w:lineRule="atLeast"/>
        <w:rPr>
          <w:noProof w:val="0"/>
          <w:snapToGrid w:val="0"/>
        </w:rPr>
      </w:pPr>
      <w:r w:rsidRPr="008711EA">
        <w:rPr>
          <w:noProof w:val="0"/>
          <w:snapToGrid w:val="0"/>
        </w:rPr>
        <w:tab/>
        <w:t>...</w:t>
      </w:r>
    </w:p>
    <w:p w14:paraId="72078E81" w14:textId="77777777" w:rsidR="00866B85" w:rsidRPr="008711EA" w:rsidRDefault="00866B85" w:rsidP="00866B85">
      <w:pPr>
        <w:pStyle w:val="PL"/>
        <w:spacing w:line="0" w:lineRule="atLeast"/>
        <w:rPr>
          <w:noProof w:val="0"/>
          <w:snapToGrid w:val="0"/>
        </w:rPr>
      </w:pPr>
      <w:r w:rsidRPr="008711EA">
        <w:rPr>
          <w:noProof w:val="0"/>
          <w:snapToGrid w:val="0"/>
        </w:rPr>
        <w:t>}</w:t>
      </w:r>
    </w:p>
    <w:p w14:paraId="26F2D21E" w14:textId="77777777" w:rsidR="00866B85" w:rsidRPr="008711EA" w:rsidRDefault="00866B85" w:rsidP="00866B85">
      <w:pPr>
        <w:pStyle w:val="PL"/>
        <w:spacing w:line="0" w:lineRule="atLeast"/>
        <w:rPr>
          <w:noProof w:val="0"/>
          <w:snapToGrid w:val="0"/>
        </w:rPr>
      </w:pPr>
    </w:p>
    <w:p w14:paraId="0E986DE8" w14:textId="5F9A1251" w:rsidR="00894DB9" w:rsidRPr="00894DB9" w:rsidRDefault="00894DB9">
      <w:pPr>
        <w:rPr>
          <w:noProof/>
          <w:lang w:eastAsia="zh-CN"/>
        </w:rPr>
      </w:pPr>
      <w:r w:rsidRPr="00894DB9">
        <w:rPr>
          <w:rFonts w:hint="eastAsia"/>
          <w:b/>
          <w:i/>
          <w:noProof/>
          <w:color w:val="C00000"/>
          <w:sz w:val="24"/>
          <w:highlight w:val="yellow"/>
          <w:lang w:eastAsia="zh-CN"/>
        </w:rPr>
        <w:t>-</w:t>
      </w:r>
      <w:r w:rsidRPr="00894DB9">
        <w:rPr>
          <w:b/>
          <w:i/>
          <w:noProof/>
          <w:color w:val="C00000"/>
          <w:sz w:val="24"/>
          <w:highlight w:val="yellow"/>
          <w:lang w:eastAsia="zh-CN"/>
        </w:rPr>
        <w:t>------- End of the Changes ------</w:t>
      </w:r>
    </w:p>
    <w:sectPr w:rsidR="00894DB9" w:rsidRPr="00894D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3AAF6" w14:textId="77777777" w:rsidR="00A2077C" w:rsidRDefault="00A2077C">
      <w:r>
        <w:separator/>
      </w:r>
    </w:p>
  </w:endnote>
  <w:endnote w:type="continuationSeparator" w:id="0">
    <w:p w14:paraId="4315D408" w14:textId="77777777" w:rsidR="00A2077C" w:rsidRDefault="00A20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2756A" w14:textId="77777777" w:rsidR="00A2077C" w:rsidRDefault="00A2077C">
      <w:r>
        <w:separator/>
      </w:r>
    </w:p>
  </w:footnote>
  <w:footnote w:type="continuationSeparator" w:id="0">
    <w:p w14:paraId="1B2D4277" w14:textId="77777777" w:rsidR="00A2077C" w:rsidRDefault="00A207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AD0AEC"/>
    <w:multiLevelType w:val="hybridMultilevel"/>
    <w:tmpl w:val="5C7EA450"/>
    <w:lvl w:ilvl="0" w:tplc="72688A9C">
      <w:start w:val="3"/>
      <w:numFmt w:val="bullet"/>
      <w:lvlText w:val="-"/>
      <w:lvlJc w:val="left"/>
      <w:pPr>
        <w:ind w:left="520" w:hanging="42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90"/>
    <w:rsid w:val="000465D0"/>
    <w:rsid w:val="00066041"/>
    <w:rsid w:val="00071C84"/>
    <w:rsid w:val="00083449"/>
    <w:rsid w:val="000A6394"/>
    <w:rsid w:val="000B3CCB"/>
    <w:rsid w:val="000B7FED"/>
    <w:rsid w:val="000C038A"/>
    <w:rsid w:val="000C6598"/>
    <w:rsid w:val="000D44B3"/>
    <w:rsid w:val="00145D43"/>
    <w:rsid w:val="00192C46"/>
    <w:rsid w:val="001A08B3"/>
    <w:rsid w:val="001A7B60"/>
    <w:rsid w:val="001B52F0"/>
    <w:rsid w:val="001B7A65"/>
    <w:rsid w:val="001E41F3"/>
    <w:rsid w:val="00224323"/>
    <w:rsid w:val="0026004D"/>
    <w:rsid w:val="002640DD"/>
    <w:rsid w:val="00270122"/>
    <w:rsid w:val="00275D12"/>
    <w:rsid w:val="00284FEB"/>
    <w:rsid w:val="002860C4"/>
    <w:rsid w:val="002B5741"/>
    <w:rsid w:val="002E1B27"/>
    <w:rsid w:val="002E472E"/>
    <w:rsid w:val="00305409"/>
    <w:rsid w:val="003609EF"/>
    <w:rsid w:val="0036231A"/>
    <w:rsid w:val="00374DD4"/>
    <w:rsid w:val="003E1A36"/>
    <w:rsid w:val="00410371"/>
    <w:rsid w:val="00411D81"/>
    <w:rsid w:val="004242F1"/>
    <w:rsid w:val="00444AE0"/>
    <w:rsid w:val="00475FA9"/>
    <w:rsid w:val="0048772D"/>
    <w:rsid w:val="004B75B7"/>
    <w:rsid w:val="0051580D"/>
    <w:rsid w:val="005272B6"/>
    <w:rsid w:val="0053584B"/>
    <w:rsid w:val="00547111"/>
    <w:rsid w:val="00592D74"/>
    <w:rsid w:val="005E2C44"/>
    <w:rsid w:val="00621188"/>
    <w:rsid w:val="006257ED"/>
    <w:rsid w:val="00665C47"/>
    <w:rsid w:val="00695808"/>
    <w:rsid w:val="006B46FB"/>
    <w:rsid w:val="006E0BC2"/>
    <w:rsid w:val="006E21FB"/>
    <w:rsid w:val="007005C5"/>
    <w:rsid w:val="00702113"/>
    <w:rsid w:val="00743DA6"/>
    <w:rsid w:val="00792342"/>
    <w:rsid w:val="007977A8"/>
    <w:rsid w:val="007B512A"/>
    <w:rsid w:val="007C2097"/>
    <w:rsid w:val="007D6A07"/>
    <w:rsid w:val="007F7259"/>
    <w:rsid w:val="008040A8"/>
    <w:rsid w:val="008270DE"/>
    <w:rsid w:val="008279FA"/>
    <w:rsid w:val="008361DD"/>
    <w:rsid w:val="008626E7"/>
    <w:rsid w:val="00864310"/>
    <w:rsid w:val="00866B85"/>
    <w:rsid w:val="00870EE7"/>
    <w:rsid w:val="008863B9"/>
    <w:rsid w:val="00894DB9"/>
    <w:rsid w:val="008A45A6"/>
    <w:rsid w:val="008F3789"/>
    <w:rsid w:val="008F686C"/>
    <w:rsid w:val="009148DE"/>
    <w:rsid w:val="00941E30"/>
    <w:rsid w:val="009777D9"/>
    <w:rsid w:val="00991B88"/>
    <w:rsid w:val="009A5753"/>
    <w:rsid w:val="009A579D"/>
    <w:rsid w:val="009B35A8"/>
    <w:rsid w:val="009E3297"/>
    <w:rsid w:val="009E4745"/>
    <w:rsid w:val="009F734F"/>
    <w:rsid w:val="00A2077C"/>
    <w:rsid w:val="00A246B6"/>
    <w:rsid w:val="00A41B95"/>
    <w:rsid w:val="00A47E70"/>
    <w:rsid w:val="00A50CF0"/>
    <w:rsid w:val="00A7671C"/>
    <w:rsid w:val="00A92CA9"/>
    <w:rsid w:val="00AA2CBC"/>
    <w:rsid w:val="00AC5820"/>
    <w:rsid w:val="00AD1CD8"/>
    <w:rsid w:val="00AF448E"/>
    <w:rsid w:val="00B2550C"/>
    <w:rsid w:val="00B258BB"/>
    <w:rsid w:val="00B57F87"/>
    <w:rsid w:val="00B67B97"/>
    <w:rsid w:val="00B968C8"/>
    <w:rsid w:val="00BA2DAC"/>
    <w:rsid w:val="00BA3EC5"/>
    <w:rsid w:val="00BA51D9"/>
    <w:rsid w:val="00BB5DFC"/>
    <w:rsid w:val="00BD279D"/>
    <w:rsid w:val="00BD6BB8"/>
    <w:rsid w:val="00C66BA2"/>
    <w:rsid w:val="00C95985"/>
    <w:rsid w:val="00CC0A7D"/>
    <w:rsid w:val="00CC5026"/>
    <w:rsid w:val="00CC68D0"/>
    <w:rsid w:val="00D00E2B"/>
    <w:rsid w:val="00D03F9A"/>
    <w:rsid w:val="00D06D51"/>
    <w:rsid w:val="00D16E5B"/>
    <w:rsid w:val="00D24991"/>
    <w:rsid w:val="00D277F4"/>
    <w:rsid w:val="00D3089E"/>
    <w:rsid w:val="00D50255"/>
    <w:rsid w:val="00D66520"/>
    <w:rsid w:val="00DE34CF"/>
    <w:rsid w:val="00DF1282"/>
    <w:rsid w:val="00E13F3D"/>
    <w:rsid w:val="00E34898"/>
    <w:rsid w:val="00E86C89"/>
    <w:rsid w:val="00EB09B7"/>
    <w:rsid w:val="00EB0A65"/>
    <w:rsid w:val="00EE7D7C"/>
    <w:rsid w:val="00F25D98"/>
    <w:rsid w:val="00F300FB"/>
    <w:rsid w:val="00F30F70"/>
    <w:rsid w:val="00F963D7"/>
    <w:rsid w:val="00FB6386"/>
    <w:rsid w:val="00FC79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Zchn">
    <w:name w:val="TF Zchn"/>
    <w:link w:val="TF"/>
    <w:rsid w:val="00866B85"/>
    <w:rPr>
      <w:rFonts w:ascii="Arial" w:hAnsi="Arial"/>
      <w:b/>
      <w:lang w:val="en-GB" w:eastAsia="en-US"/>
    </w:rPr>
  </w:style>
  <w:style w:type="character" w:customStyle="1" w:styleId="THChar">
    <w:name w:val="TH Char"/>
    <w:link w:val="TH"/>
    <w:rsid w:val="00866B85"/>
    <w:rPr>
      <w:rFonts w:ascii="Arial" w:hAnsi="Arial"/>
      <w:b/>
      <w:lang w:val="en-GB" w:eastAsia="en-US"/>
    </w:rPr>
  </w:style>
  <w:style w:type="character" w:customStyle="1" w:styleId="PLChar">
    <w:name w:val="PL Char"/>
    <w:link w:val="PL"/>
    <w:qFormat/>
    <w:rsid w:val="00866B85"/>
    <w:rPr>
      <w:rFonts w:ascii="Courier New" w:hAnsi="Courier New"/>
      <w:noProof/>
      <w:sz w:val="16"/>
      <w:lang w:val="en-GB" w:eastAsia="en-US"/>
    </w:rPr>
  </w:style>
  <w:style w:type="character" w:customStyle="1" w:styleId="TALChar">
    <w:name w:val="TAL Char"/>
    <w:link w:val="TAL"/>
    <w:qFormat/>
    <w:rsid w:val="00866B85"/>
    <w:rPr>
      <w:rFonts w:ascii="Arial" w:hAnsi="Arial"/>
      <w:sz w:val="18"/>
      <w:lang w:val="en-GB" w:eastAsia="en-US"/>
    </w:rPr>
  </w:style>
  <w:style w:type="character" w:customStyle="1" w:styleId="TAHChar">
    <w:name w:val="TAH Char"/>
    <w:link w:val="TAH"/>
    <w:qFormat/>
    <w:rsid w:val="00866B8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78CD5-5AC6-49FE-B29D-F7000720F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2214</Words>
  <Characters>12621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2020-09-03T07:55:00Z</dcterms:created>
  <dcterms:modified xsi:type="dcterms:W3CDTF">2021-01-15T02:33:00Z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(3)3AASbj6z3wzfZOkw0jAYyeT+jNnKRWQpKOkwzTMqE56vY7P10xseCdEUUTd394sQg+ugbMaG
rMnSO6sLIMsIrjxO7wUoscKrA+YwXIMGrGuoIWZRKvSt9A+F4rPom+0xZouojpwj3BURQFCw
/g0iuUt0K09T549tdB+I2MZqfW1POUCSzcV16x539zefsSXumIb8qSsZ1yS2/ZGPPIIeOBAg
NLFr3KGvMSgsWQwJ5o</vt:lpwstr>
  </property>
  <property fmtid="{D5CDD505-2E9C-101B-9397-08002B2CF9AE}" pid="22" name="_2015_ms_pID_7253431">
    <vt:lpwstr>OkpNpbtZvMTUTwAKg0uYqOyrUzkM41MN0GYuyVKgZSoJ2dkJDAlFtn
3n0LWi4sL1/bQyWyTgfWWTDEmfN4vIV+j6kltK9DH0WUtdwZQXlnGdGNEO0yJGqxCri8hngE
WKsMUPm4e0ESdXScE5fTUnjT1WrKjKiGoLa3pw0YldE/YJJhJMq5scFGLLBhnXcpVj0CXEIh
vOkbkzBdqleUBbKeR/4/r0dJ4XDFiTx90kSq</vt:lpwstr>
  </property>
  <property fmtid="{D5CDD505-2E9C-101B-9397-08002B2CF9AE}" pid="23" name="_2015_ms_pID_7253432">
    <vt:lpwstr>rItE+6jmAStJCWa51O1WwaQ=</vt:lpwstr>
  </property>
</Properties>
</file>